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3A43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593A2B" w:rsidRPr="00593A2B">
        <w:rPr>
          <w:b/>
          <w:i/>
          <w:noProof/>
          <w:sz w:val="28"/>
        </w:rPr>
        <w:t>S2-2307386</w:t>
      </w:r>
    </w:p>
    <w:p w14:paraId="7CB45193" w14:textId="4B4C380C"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w:t>
      </w:r>
      <w:r w:rsidR="00155C83">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1DCFA" w:rsidR="001E41F3" w:rsidRPr="00410371" w:rsidRDefault="00593A2B" w:rsidP="00547111">
            <w:pPr>
              <w:pStyle w:val="CRCoverPage"/>
              <w:spacing w:after="0"/>
              <w:rPr>
                <w:noProof/>
              </w:rPr>
            </w:pPr>
            <w:r w:rsidRPr="00593A2B">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5EB87" w:rsidR="001E41F3" w:rsidRPr="00410371" w:rsidRDefault="00B72B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B72BEC">
              <w:rPr>
                <w:b/>
                <w:noProof/>
                <w:sz w:val="28"/>
              </w:rPr>
              <w:t>1</w:t>
            </w:r>
            <w:r w:rsidR="00F27578" w:rsidRPr="00B72BEC">
              <w:rPr>
                <w:b/>
                <w:noProof/>
                <w:sz w:val="28"/>
              </w:rPr>
              <w:t>8.</w:t>
            </w:r>
            <w:r w:rsidR="00684D05" w:rsidRPr="00B72BEC">
              <w:rPr>
                <w:b/>
                <w:noProof/>
                <w:sz w:val="28"/>
              </w:rPr>
              <w:t>1</w:t>
            </w:r>
            <w:r w:rsidRPr="00B72BEC">
              <w:rPr>
                <w:b/>
                <w:noProof/>
                <w:sz w:val="28"/>
              </w:rPr>
              <w:t>.</w:t>
            </w:r>
            <w:r w:rsidR="00AD4C85" w:rsidRPr="00B72B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C348F" w:rsidR="001E41F3" w:rsidRDefault="00B72BEC" w:rsidP="00CF6E62">
            <w:pPr>
              <w:pStyle w:val="CRCoverPage"/>
              <w:spacing w:after="0"/>
              <w:ind w:left="100"/>
              <w:rPr>
                <w:noProof/>
              </w:rPr>
            </w:pPr>
            <w:r>
              <w:t>Privacy profile updates for S</w:t>
            </w:r>
            <w:r w:rsidR="004341B1">
              <w:t>idelink</w:t>
            </w:r>
            <w: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2F7A8" w:rsidR="001E41F3" w:rsidRDefault="00B72BEC">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C8793" w:rsidR="001E41F3" w:rsidRDefault="008E61D6">
            <w:pPr>
              <w:pStyle w:val="CRCoverPage"/>
              <w:spacing w:after="0"/>
              <w:ind w:left="100"/>
              <w:rPr>
                <w:noProof/>
              </w:rPr>
            </w:pPr>
            <w:r>
              <w:rPr>
                <w:noProof/>
              </w:rPr>
              <w:t>2023-</w:t>
            </w:r>
            <w:r w:rsidR="00B72BEC">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23F0C" w:rsidR="001E41F3" w:rsidRDefault="00B72B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E0384" w:rsidR="001E41F3" w:rsidRDefault="00B72BEC" w:rsidP="004341B1">
            <w:pPr>
              <w:pStyle w:val="CRCoverPage"/>
              <w:spacing w:after="0"/>
              <w:ind w:left="100"/>
              <w:rPr>
                <w:noProof/>
              </w:rPr>
            </w:pPr>
            <w:r>
              <w:rPr>
                <w:noProof/>
              </w:rPr>
              <w:t xml:space="preserve">The current privacy profiles in TS 23.273 provide restrictions to obtaining </w:t>
            </w:r>
            <w:r w:rsidR="00C5506C">
              <w:rPr>
                <w:noProof/>
              </w:rPr>
              <w:t xml:space="preserve">UE </w:t>
            </w:r>
            <w:r>
              <w:rPr>
                <w:noProof/>
              </w:rPr>
              <w:t xml:space="preserve">location information </w:t>
            </w:r>
            <w:r w:rsidR="004341B1">
              <w:rPr>
                <w:noProof/>
              </w:rPr>
              <w:t>by a</w:t>
            </w:r>
            <w:r w:rsidR="00C5506C">
              <w:rPr>
                <w:noProof/>
              </w:rPr>
              <w:t>n</w:t>
            </w:r>
            <w:r w:rsidR="004341B1">
              <w:rPr>
                <w:noProof/>
              </w:rPr>
              <w:t xml:space="preserve"> LCS Client, AF or NF</w:t>
            </w:r>
            <w:r w:rsidR="005633FC">
              <w:rPr>
                <w:noProof/>
              </w:rPr>
              <w:t>.</w:t>
            </w:r>
            <w:r w:rsidR="004341B1">
              <w:rPr>
                <w:noProof/>
              </w:rPr>
              <w:t xml:space="preserve"> However, in case of Sidelink Positioning the location information of Located UEs may also need to be shared with other UEs for certain Sidelink Positioning procedures. This is an additional privacy aspect that needs to be addressed. If a Located UE is not willing to share its location to other UEs, but is willing to share its location with the LMF or a SL Positioning Server, then a different </w:t>
            </w:r>
            <w:r w:rsidR="00CD54CF">
              <w:rPr>
                <w:noProof/>
              </w:rPr>
              <w:t>SL pos</w:t>
            </w:r>
            <w:r w:rsidR="00C5506C">
              <w:rPr>
                <w:noProof/>
              </w:rPr>
              <w:t>i</w:t>
            </w:r>
            <w:r w:rsidR="00CD54CF">
              <w:rPr>
                <w:noProof/>
              </w:rPr>
              <w:t xml:space="preserve">tioning </w:t>
            </w:r>
            <w:r w:rsidR="004341B1">
              <w:rPr>
                <w:noProof/>
              </w:rPr>
              <w:t xml:space="preserve">procedure may need to be </w:t>
            </w:r>
            <w:r w:rsidR="00CD54CF">
              <w:rPr>
                <w:noProof/>
              </w:rPr>
              <w:t>used</w:t>
            </w:r>
            <w:r w:rsidR="004341B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B8625" w:rsidR="001E41F3" w:rsidRPr="00423F0E" w:rsidRDefault="00DE1146" w:rsidP="007171C6">
            <w:pPr>
              <w:pStyle w:val="CRCoverPage"/>
              <w:spacing w:after="0"/>
              <w:ind w:left="100"/>
              <w:rPr>
                <w:noProof/>
              </w:rPr>
            </w:pPr>
            <w:r>
              <w:t xml:space="preserve">Add </w:t>
            </w:r>
            <w:r w:rsidR="004341B1">
              <w:t>new fields to the privacy profiles to indicate if Located UEs are willing to share their location with other UEs or SL Positioning Server for the purpose of Sidelink Positioning.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BF77" w:rsidR="001E41F3" w:rsidRDefault="004341B1" w:rsidP="007171C6">
            <w:pPr>
              <w:pStyle w:val="CRCoverPage"/>
              <w:spacing w:after="0"/>
              <w:ind w:left="100"/>
              <w:rPr>
                <w:noProof/>
              </w:rPr>
            </w:pPr>
            <w:r>
              <w:t>Privacy of Sidelink Positioning is not properly addressed.</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79D7F" w:rsidR="001E41F3" w:rsidRPr="008E61D6" w:rsidRDefault="004341B1" w:rsidP="003747CF">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8D0481A" w14:textId="77777777" w:rsidR="004341B1" w:rsidRPr="001216A7" w:rsidRDefault="004341B1" w:rsidP="004341B1">
      <w:pPr>
        <w:pStyle w:val="Heading2"/>
        <w:rPr>
          <w:lang w:eastAsia="zh-CN"/>
        </w:rPr>
      </w:pPr>
      <w:bookmarkStart w:id="1" w:name="_Toc58920611"/>
      <w:bookmarkStart w:id="2" w:name="_Toc131157615"/>
      <w:r w:rsidRPr="001216A7">
        <w:rPr>
          <w:lang w:eastAsia="zh-CN"/>
        </w:rPr>
        <w:t>5.4</w:t>
      </w:r>
      <w:r w:rsidRPr="001216A7">
        <w:rPr>
          <w:lang w:eastAsia="zh-CN"/>
        </w:rPr>
        <w:tab/>
        <w:t>UE LCS privacy</w:t>
      </w:r>
      <w:bookmarkEnd w:id="1"/>
      <w:bookmarkEnd w:id="2"/>
    </w:p>
    <w:p w14:paraId="596AC783" w14:textId="77777777" w:rsidR="004341B1" w:rsidRPr="001216A7" w:rsidRDefault="004341B1" w:rsidP="004341B1">
      <w:pPr>
        <w:pStyle w:val="Heading3"/>
      </w:pPr>
      <w:bookmarkStart w:id="3" w:name="_Toc58920612"/>
      <w:bookmarkStart w:id="4" w:name="_Toc131157616"/>
      <w:r w:rsidRPr="001216A7">
        <w:t>5.4.1</w:t>
      </w:r>
      <w:r w:rsidRPr="001216A7">
        <w:tab/>
        <w:t>General</w:t>
      </w:r>
      <w:bookmarkEnd w:id="3"/>
      <w:bookmarkEnd w:id="4"/>
    </w:p>
    <w:p w14:paraId="7074E406" w14:textId="77777777" w:rsidR="004341B1" w:rsidRPr="001216A7" w:rsidRDefault="004341B1" w:rsidP="004341B1">
      <w:pPr>
        <w:rPr>
          <w:rFonts w:eastAsia="SimSun"/>
          <w:lang w:eastAsia="zh-CN"/>
        </w:rPr>
      </w:pPr>
      <w:r w:rsidRPr="001216A7">
        <w:rPr>
          <w:rFonts w:eastAsia="SimSun"/>
          <w:lang w:eastAsia="zh-CN"/>
        </w:rPr>
        <w:t>An LCS client or AF may or may not be authorised to retrieve the UE location, e.g. for commercial use. UE LCS privacy is a feature which allows a UE and/or AF to control which LCS clients</w:t>
      </w:r>
      <w:r>
        <w:rPr>
          <w:rFonts w:eastAsia="SimSun"/>
          <w:lang w:eastAsia="zh-CN"/>
        </w:rPr>
        <w:t xml:space="preserve"> and AFs</w:t>
      </w:r>
      <w:r w:rsidRPr="001216A7">
        <w:rPr>
          <w:rFonts w:eastAsia="SimSun"/>
          <w:lang w:eastAsia="zh-CN"/>
        </w:rPr>
        <w:t xml:space="preserve"> are and are not allowed access </w:t>
      </w:r>
      <w:r w:rsidRPr="001216A7">
        <w:rPr>
          <w:rFonts w:eastAsia="SimSun"/>
          <w:lang w:eastAsia="zh-CN"/>
        </w:rPr>
        <w:lastRenderedPageBreak/>
        <w:t>to UE location information. UE LCS privacy can be supported via subscription and via UE LCS privacy profile handling.</w:t>
      </w:r>
    </w:p>
    <w:p w14:paraId="4F5CA88C" w14:textId="77777777" w:rsidR="004341B1" w:rsidRPr="001216A7" w:rsidRDefault="004341B1" w:rsidP="004341B1">
      <w:pPr>
        <w:rPr>
          <w:rFonts w:eastAsia="SimSun"/>
          <w:lang w:eastAsia="zh-CN"/>
        </w:rPr>
      </w:pPr>
      <w:r w:rsidRPr="001216A7">
        <w:rPr>
          <w:rFonts w:eastAsia="SimSun"/>
          <w:lang w:eastAsia="zh-CN"/>
        </w:rPr>
        <w:t xml:space="preserve">With subscription, privacy preferences for a UE are stored in a UE LCS privacy profile as part of UE subscription data in the UDM and queried from the UDM by another NF such as GMLC or NEF. </w:t>
      </w:r>
      <w:r>
        <w:rPr>
          <w:rFonts w:eastAsia="SimSun"/>
          <w:lang w:eastAsia="zh-CN"/>
        </w:rPr>
        <w:t xml:space="preserve">The </w:t>
      </w:r>
      <w:r w:rsidRPr="001216A7">
        <w:rPr>
          <w:rFonts w:eastAsia="SimSun"/>
          <w:lang w:eastAsia="zh-CN"/>
        </w:rPr>
        <w:t>UDM may also store the UE privacy profile</w:t>
      </w:r>
      <w:r>
        <w:rPr>
          <w:rFonts w:eastAsia="SimSun"/>
          <w:lang w:eastAsia="zh-CN"/>
        </w:rPr>
        <w:t xml:space="preserve"> in the UDR</w:t>
      </w:r>
      <w:r w:rsidRPr="001216A7">
        <w:rPr>
          <w:rFonts w:eastAsia="SimSun"/>
          <w:lang w:eastAsia="zh-CN"/>
        </w:rPr>
        <w:t>. In this release of the specification, subscription of privacy preferences is restricted to the Call/Session unrelated Class as defined in clause 5.4.2.2.3 and the PLMN Operator Class as defined in clause 5.4.2.2.4.</w:t>
      </w:r>
    </w:p>
    <w:p w14:paraId="30BAF221" w14:textId="77777777" w:rsidR="004341B1" w:rsidRPr="001216A7" w:rsidRDefault="004341B1" w:rsidP="004341B1">
      <w:pPr>
        <w:rPr>
          <w:rFonts w:eastAsia="SimSun"/>
          <w:lang w:eastAsia="zh-CN"/>
        </w:rPr>
      </w:pPr>
      <w:r w:rsidRPr="001216A7">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0EE7ABB7" w14:textId="77777777" w:rsidR="004341B1" w:rsidRPr="001216A7" w:rsidRDefault="004341B1" w:rsidP="004341B1">
      <w:pPr>
        <w:rPr>
          <w:rFonts w:eastAsia="SimSun"/>
          <w:lang w:eastAsia="zh-CN"/>
        </w:rPr>
      </w:pPr>
      <w:r w:rsidRPr="001216A7">
        <w:rPr>
          <w:rFonts w:eastAsia="SimSun"/>
          <w:lang w:eastAsia="zh-CN"/>
        </w:rPr>
        <w:t>The UE LCS privacy profile is used to indicate whether LCS requests from LCS clients and AFs are allowed or disallowed, together with the POI as defined in clause 5.4.4.</w:t>
      </w:r>
    </w:p>
    <w:p w14:paraId="68B34925" w14:textId="1D020CCF" w:rsidR="004341B1" w:rsidRDefault="004341B1" w:rsidP="004341B1">
      <w:pPr>
        <w:pStyle w:val="NO"/>
        <w:rPr>
          <w:ins w:id="5" w:author="Walter Dees (Philips)" w:date="2023-05-12T19:10:00Z"/>
        </w:rPr>
      </w:pPr>
      <w:r>
        <w:t>NOTE:</w:t>
      </w:r>
      <w:r>
        <w:tab/>
        <w:t>In clause 5.4, even if the UE LCS privacy detail is only described for LCS client, the same detail is also applicable for AF, if no exception statement.</w:t>
      </w:r>
    </w:p>
    <w:p w14:paraId="72B21725" w14:textId="5BF1DBE1" w:rsidR="00CD54CF" w:rsidRDefault="00CD54CF" w:rsidP="00CD54CF">
      <w:pPr>
        <w:pStyle w:val="NO"/>
        <w:ind w:left="0" w:firstLine="0"/>
      </w:pPr>
      <w:ins w:id="6" w:author="Walter Dees (Philips)" w:date="2023-05-12T19:10:00Z">
        <w:r>
          <w:t xml:space="preserve">The UE LCS privacy profile is also </w:t>
        </w:r>
      </w:ins>
      <w:ins w:id="7" w:author="Walter Dees (Philips)" w:date="2023-05-12T23:03:00Z">
        <w:r w:rsidR="00C5506C">
          <w:t xml:space="preserve">used </w:t>
        </w:r>
      </w:ins>
      <w:ins w:id="8" w:author="Walter Dees (Philips)" w:date="2023-05-12T19:10:00Z">
        <w:r>
          <w:t xml:space="preserve">in case of Ranging/SL Positioning </w:t>
        </w:r>
      </w:ins>
      <w:ins w:id="9" w:author="Walter Dees (Philips)" w:date="2023-05-12T23:03:00Z">
        <w:r w:rsidR="00C5506C">
          <w:t xml:space="preserve">to indicate </w:t>
        </w:r>
      </w:ins>
      <w:ins w:id="10" w:author="Walter Dees (Philips)" w:date="2023-05-12T19:10:00Z">
        <w:r>
          <w:t xml:space="preserve">whether sharing </w:t>
        </w:r>
      </w:ins>
      <w:ins w:id="11" w:author="Walter Dees (Philips)" w:date="2023-05-12T19:11:00Z">
        <w:r>
          <w:t>location information of a</w:t>
        </w:r>
      </w:ins>
      <w:ins w:id="12" w:author="Walter Dees (Philips)" w:date="2023-05-12T19:10:00Z">
        <w:r>
          <w:t xml:space="preserve"> Located UE </w:t>
        </w:r>
      </w:ins>
      <w:ins w:id="13" w:author="Walter Dees (Philips)" w:date="2023-05-12T19:11:00Z">
        <w:r>
          <w:t>with a Target UE</w:t>
        </w:r>
      </w:ins>
      <w:ins w:id="14" w:author="Walter Dees (Philips)" w:date="2023-05-12T19:12:00Z">
        <w:r>
          <w:t xml:space="preserve"> or SL Positioning Server UE</w:t>
        </w:r>
      </w:ins>
      <w:ins w:id="15" w:author="Walter Dees (Philips)" w:date="2023-05-12T19:11:00Z">
        <w:r>
          <w:t xml:space="preserve"> </w:t>
        </w:r>
      </w:ins>
      <w:ins w:id="16" w:author="Walter Dees (Philips)" w:date="2023-05-12T19:10:00Z">
        <w:r>
          <w:t xml:space="preserve">is </w:t>
        </w:r>
      </w:ins>
      <w:ins w:id="17" w:author="Walter Dees (Philips)" w:date="2023-05-12T19:11:00Z">
        <w:r>
          <w:t>allowed or disallowed.</w:t>
        </w:r>
      </w:ins>
    </w:p>
    <w:p w14:paraId="4109FD16" w14:textId="77777777" w:rsidR="004341B1" w:rsidRPr="001216A7" w:rsidRDefault="004341B1" w:rsidP="004341B1">
      <w:pPr>
        <w:pStyle w:val="Heading3"/>
      </w:pPr>
      <w:bookmarkStart w:id="18" w:name="_Toc58920613"/>
      <w:bookmarkStart w:id="19" w:name="_Toc131157617"/>
      <w:r w:rsidRPr="001216A7">
        <w:t>5.4.2</w:t>
      </w:r>
      <w:r w:rsidRPr="001216A7">
        <w:tab/>
        <w:t>Content of UE LCS Privacy Profile</w:t>
      </w:r>
      <w:bookmarkEnd w:id="18"/>
      <w:bookmarkEnd w:id="19"/>
    </w:p>
    <w:p w14:paraId="373F1D5E" w14:textId="77777777" w:rsidR="004341B1" w:rsidRPr="001216A7" w:rsidRDefault="004341B1" w:rsidP="004341B1">
      <w:pPr>
        <w:pStyle w:val="Heading4"/>
        <w:rPr>
          <w:szCs w:val="24"/>
        </w:rPr>
      </w:pPr>
      <w:bookmarkStart w:id="20" w:name="_Toc58920614"/>
      <w:bookmarkStart w:id="21" w:name="_Toc131157618"/>
      <w:r w:rsidRPr="001216A7">
        <w:rPr>
          <w:szCs w:val="24"/>
        </w:rPr>
        <w:t>5.</w:t>
      </w:r>
      <w:r w:rsidRPr="001216A7">
        <w:rPr>
          <w:rFonts w:eastAsia="SimSun"/>
          <w:szCs w:val="24"/>
          <w:lang w:eastAsia="zh-CN"/>
        </w:rPr>
        <w:t>4</w:t>
      </w:r>
      <w:r w:rsidRPr="001216A7">
        <w:rPr>
          <w:szCs w:val="24"/>
        </w:rPr>
        <w:t>.2.1</w:t>
      </w:r>
      <w:r w:rsidRPr="001216A7">
        <w:rPr>
          <w:szCs w:val="24"/>
        </w:rPr>
        <w:tab/>
        <w:t>General</w:t>
      </w:r>
      <w:bookmarkEnd w:id="20"/>
      <w:bookmarkEnd w:id="21"/>
    </w:p>
    <w:p w14:paraId="0B5679F7" w14:textId="77777777" w:rsidR="004341B1" w:rsidRPr="001216A7" w:rsidRDefault="004341B1" w:rsidP="004341B1">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0F91B1E7" w14:textId="77777777" w:rsidR="004341B1" w:rsidRPr="001216A7" w:rsidRDefault="004341B1" w:rsidP="004341B1">
      <w:pPr>
        <w:rPr>
          <w:lang w:eastAsia="zh-CN"/>
        </w:rPr>
      </w:pPr>
      <w:r w:rsidRPr="001216A7">
        <w:rPr>
          <w:lang w:eastAsia="zh-CN"/>
        </w:rPr>
        <w:t>The UE LCS privacy profile also includes the Location Privacy Indication, as defined in clause 5.4.2.3, which can be provided and updated by the UE and/or AFs.</w:t>
      </w:r>
    </w:p>
    <w:p w14:paraId="6362B518" w14:textId="77777777" w:rsidR="004341B1" w:rsidRPr="001216A7" w:rsidRDefault="004341B1" w:rsidP="004341B1">
      <w:pPr>
        <w:pStyle w:val="Heading4"/>
      </w:pPr>
      <w:bookmarkStart w:id="22" w:name="_Toc58920615"/>
      <w:bookmarkStart w:id="23" w:name="_Toc131157619"/>
      <w:r w:rsidRPr="001216A7">
        <w:t>5.4.2.2</w:t>
      </w:r>
      <w:r w:rsidRPr="001216A7">
        <w:tab/>
        <w:t>Privacy Classes</w:t>
      </w:r>
      <w:bookmarkEnd w:id="22"/>
      <w:bookmarkEnd w:id="23"/>
    </w:p>
    <w:p w14:paraId="5CCA532D" w14:textId="77777777" w:rsidR="004341B1" w:rsidRPr="001216A7" w:rsidRDefault="004341B1" w:rsidP="004341B1">
      <w:pPr>
        <w:pStyle w:val="Heading5"/>
      </w:pPr>
      <w:bookmarkStart w:id="24" w:name="_Toc58920616"/>
      <w:bookmarkStart w:id="25" w:name="_Toc131157620"/>
      <w:r w:rsidRPr="001216A7">
        <w:t>5.4.2.2.1</w:t>
      </w:r>
      <w:r w:rsidRPr="001216A7">
        <w:tab/>
        <w:t>Universal Class</w:t>
      </w:r>
      <w:bookmarkEnd w:id="24"/>
      <w:bookmarkEnd w:id="25"/>
    </w:p>
    <w:p w14:paraId="58E5D00B" w14:textId="77777777" w:rsidR="004341B1" w:rsidRPr="001216A7" w:rsidRDefault="004341B1" w:rsidP="004341B1">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036B2904" w14:textId="77777777" w:rsidR="004341B1" w:rsidRPr="001216A7" w:rsidRDefault="004341B1" w:rsidP="004341B1">
      <w:pPr>
        <w:pStyle w:val="Heading5"/>
      </w:pPr>
      <w:bookmarkStart w:id="26" w:name="_Toc58920617"/>
      <w:bookmarkStart w:id="27" w:name="_Toc131157621"/>
      <w:r w:rsidRPr="001216A7">
        <w:t>5.4.2.2.2</w:t>
      </w:r>
      <w:r w:rsidRPr="001216A7">
        <w:tab/>
        <w:t>Call/Session related Class</w:t>
      </w:r>
      <w:bookmarkEnd w:id="26"/>
      <w:bookmarkEnd w:id="27"/>
    </w:p>
    <w:p w14:paraId="41112AF6" w14:textId="77777777" w:rsidR="004341B1" w:rsidRPr="001216A7" w:rsidRDefault="004341B1" w:rsidP="004341B1">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4AA9F529" w14:textId="77777777" w:rsidR="004341B1" w:rsidRPr="001216A7" w:rsidRDefault="004341B1" w:rsidP="004341B1">
      <w:pPr>
        <w:pStyle w:val="Heading5"/>
      </w:pPr>
      <w:bookmarkStart w:id="28" w:name="_Toc58920618"/>
      <w:bookmarkStart w:id="29" w:name="_Toc131157622"/>
      <w:r w:rsidRPr="001216A7">
        <w:t>5.4.2.2.3</w:t>
      </w:r>
      <w:r w:rsidRPr="001216A7">
        <w:tab/>
        <w:t>Call/Session unrelated Class</w:t>
      </w:r>
      <w:bookmarkEnd w:id="28"/>
      <w:bookmarkEnd w:id="29"/>
    </w:p>
    <w:p w14:paraId="752EFEE8" w14:textId="77777777" w:rsidR="004341B1" w:rsidRPr="001216A7" w:rsidRDefault="004341B1" w:rsidP="004341B1">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 The subscription options</w:t>
      </w:r>
      <w:r>
        <w:rPr>
          <w:lang w:eastAsia="zh-CN"/>
        </w:rPr>
        <w:t xml:space="preserve"> for the Call/Session unrelated Class may</w:t>
      </w:r>
      <w:r w:rsidRPr="001216A7">
        <w:rPr>
          <w:lang w:eastAsia="zh-CN"/>
        </w:rPr>
        <w:t xml:space="preserve"> be assigned to an identified value added LCS Client, AF, value added LCS Client group or service type</w:t>
      </w:r>
      <w:r>
        <w:rPr>
          <w:lang w:eastAsia="zh-CN"/>
        </w:rPr>
        <w:t xml:space="preserve"> as described in clause 7.1</w:t>
      </w:r>
      <w:r w:rsidRPr="001216A7">
        <w:rPr>
          <w:lang w:eastAsia="zh-CN"/>
        </w:rPr>
        <w:t xml:space="preserve"> and comprise one of the following alternatives:</w:t>
      </w:r>
    </w:p>
    <w:p w14:paraId="26F60265" w14:textId="77777777" w:rsidR="004341B1" w:rsidRPr="001216A7" w:rsidRDefault="004341B1" w:rsidP="004341B1">
      <w:pPr>
        <w:pStyle w:val="B1"/>
      </w:pPr>
      <w:r w:rsidRPr="001216A7">
        <w:t>-</w:t>
      </w:r>
      <w:r w:rsidRPr="001216A7">
        <w:tab/>
        <w:t>positioning allowed without notifying the UE user (default case);</w:t>
      </w:r>
    </w:p>
    <w:p w14:paraId="46C696C3" w14:textId="77777777" w:rsidR="004341B1" w:rsidRPr="001216A7" w:rsidRDefault="004341B1" w:rsidP="004341B1">
      <w:pPr>
        <w:pStyle w:val="B1"/>
      </w:pPr>
      <w:r w:rsidRPr="001216A7">
        <w:t>-</w:t>
      </w:r>
      <w:r w:rsidRPr="001216A7">
        <w:tab/>
        <w:t>positioning allowed with notification to the UE user;</w:t>
      </w:r>
    </w:p>
    <w:p w14:paraId="4B9287E9" w14:textId="77777777" w:rsidR="004341B1" w:rsidRPr="001216A7" w:rsidRDefault="004341B1" w:rsidP="004341B1">
      <w:pPr>
        <w:pStyle w:val="B1"/>
      </w:pPr>
      <w:r w:rsidRPr="001216A7">
        <w:t>-</w:t>
      </w:r>
      <w:r w:rsidRPr="001216A7">
        <w:tab/>
        <w:t>positioning requires notification and verification by the UE user; positioning is allowed only if granted by the UE user or if there is no response to the notification;</w:t>
      </w:r>
    </w:p>
    <w:p w14:paraId="4F74E403" w14:textId="77777777" w:rsidR="004341B1" w:rsidRPr="001216A7" w:rsidRDefault="004341B1" w:rsidP="004341B1">
      <w:pPr>
        <w:pStyle w:val="B1"/>
      </w:pPr>
      <w:r w:rsidRPr="001216A7">
        <w:t>-</w:t>
      </w:r>
      <w:r w:rsidRPr="001216A7">
        <w:tab/>
        <w:t>positioning requires notification and verification by the UE user; positioning is allowed only if granted by the UE user.</w:t>
      </w:r>
    </w:p>
    <w:p w14:paraId="525C3648" w14:textId="77777777" w:rsidR="004341B1" w:rsidRPr="001216A7" w:rsidRDefault="004341B1" w:rsidP="004341B1">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369B5747" w14:textId="77777777" w:rsidR="004341B1" w:rsidRPr="001216A7" w:rsidRDefault="004341B1" w:rsidP="004341B1">
      <w:pPr>
        <w:pStyle w:val="B1"/>
      </w:pPr>
      <w:r w:rsidRPr="001216A7">
        <w:lastRenderedPageBreak/>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value added LCS client or AF not otherwise identified for the Call/Session unrelated Class and defines one of the following alternatives:</w:t>
      </w:r>
    </w:p>
    <w:p w14:paraId="00700096" w14:textId="77777777" w:rsidR="004341B1" w:rsidRPr="001216A7" w:rsidRDefault="004341B1" w:rsidP="004341B1">
      <w:pPr>
        <w:pStyle w:val="B1"/>
      </w:pPr>
      <w:r w:rsidRPr="001216A7">
        <w:t>-</w:t>
      </w:r>
      <w:r w:rsidRPr="001216A7">
        <w:tab/>
        <w:t>positioning not allowed (default case);</w:t>
      </w:r>
    </w:p>
    <w:p w14:paraId="63D31A09" w14:textId="77777777" w:rsidR="004341B1" w:rsidRPr="001216A7" w:rsidRDefault="004341B1" w:rsidP="004341B1">
      <w:pPr>
        <w:pStyle w:val="B1"/>
      </w:pPr>
      <w:r w:rsidRPr="001216A7">
        <w:t>-</w:t>
      </w:r>
      <w:r w:rsidRPr="001216A7">
        <w:tab/>
        <w:t>positioning allowed with notification to the UE user;</w:t>
      </w:r>
    </w:p>
    <w:p w14:paraId="349AB72B" w14:textId="77777777" w:rsidR="004341B1" w:rsidRPr="001216A7" w:rsidRDefault="004341B1" w:rsidP="004341B1">
      <w:pPr>
        <w:pStyle w:val="B1"/>
      </w:pPr>
      <w:r w:rsidRPr="001216A7">
        <w:t>-</w:t>
      </w:r>
      <w:r w:rsidRPr="001216A7">
        <w:tab/>
        <w:t>positioning requires notification and verification by the UE user; positioning is allowed only if granted by the UE user or if there is no response to the notification;</w:t>
      </w:r>
    </w:p>
    <w:p w14:paraId="2E71C124" w14:textId="01485315" w:rsidR="004341B1" w:rsidRDefault="004341B1" w:rsidP="004341B1">
      <w:pPr>
        <w:pStyle w:val="B1"/>
        <w:rPr>
          <w:ins w:id="30" w:author="Walter Dees (Philips)" w:date="2023-05-12T19:16:00Z"/>
        </w:rPr>
      </w:pPr>
      <w:r w:rsidRPr="001216A7">
        <w:t>-</w:t>
      </w:r>
      <w:r w:rsidRPr="001216A7">
        <w:tab/>
        <w:t>positioning requires notification and verification by the UE user; positioning is allowed only if granted by the UE user.</w:t>
      </w:r>
    </w:p>
    <w:p w14:paraId="4EA7F58A" w14:textId="1B6B7F11" w:rsidR="00CD54CF" w:rsidRDefault="00CD54CF" w:rsidP="004341B1">
      <w:pPr>
        <w:pStyle w:val="B1"/>
        <w:rPr>
          <w:ins w:id="31" w:author="Walter Dees (Philips)" w:date="2023-05-12T19:17:00Z"/>
        </w:rPr>
      </w:pPr>
      <w:ins w:id="32" w:author="Walter Dees (Philips)" w:date="2023-05-12T19:16:00Z">
        <w:r>
          <w:t xml:space="preserve">- </w:t>
        </w:r>
        <w:r>
          <w:tab/>
        </w:r>
      </w:ins>
      <w:ins w:id="33" w:author="Walter Dees (Philips)" w:date="2023-05-12T21:43:00Z">
        <w:r w:rsidR="00CA0DF2">
          <w:t xml:space="preserve">Located UE </w:t>
        </w:r>
      </w:ins>
      <w:ins w:id="34" w:author="Walter Dees (Philips)" w:date="2023-05-12T19:17:00Z">
        <w:r>
          <w:t xml:space="preserve">position sharing with Target UE in case of SL positioning </w:t>
        </w:r>
      </w:ins>
      <w:ins w:id="35" w:author="Walter Dees (Philips)" w:date="2023-05-12T19:18:00Z">
        <w:r>
          <w:t xml:space="preserve">not </w:t>
        </w:r>
      </w:ins>
      <w:ins w:id="36" w:author="Walter Dees (Philips)" w:date="2023-05-12T19:17:00Z">
        <w:r>
          <w:t>allowed</w:t>
        </w:r>
      </w:ins>
      <w:ins w:id="37" w:author="Walter Dees (Philips)" w:date="2023-05-12T19:18:00Z">
        <w:r>
          <w:t xml:space="preserve"> (default case);</w:t>
        </w:r>
      </w:ins>
    </w:p>
    <w:p w14:paraId="256AFB8F" w14:textId="003A975F" w:rsidR="00CD54CF" w:rsidRDefault="00CD54CF" w:rsidP="004341B1">
      <w:pPr>
        <w:pStyle w:val="B1"/>
        <w:rPr>
          <w:ins w:id="38" w:author="Walter Dees (Philips)" w:date="2023-05-12T19:18:00Z"/>
        </w:rPr>
      </w:pPr>
      <w:ins w:id="39" w:author="Walter Dees (Philips)" w:date="2023-05-12T19:17:00Z">
        <w:r>
          <w:t>-</w:t>
        </w:r>
        <w:r>
          <w:tab/>
        </w:r>
      </w:ins>
      <w:ins w:id="40" w:author="Walter Dees (Philips)" w:date="2023-05-12T21:43:00Z">
        <w:r w:rsidR="00CA0DF2">
          <w:t xml:space="preserve">Located UE </w:t>
        </w:r>
      </w:ins>
      <w:ins w:id="41" w:author="Walter Dees (Philips)" w:date="2023-05-12T19:17:00Z">
        <w:r>
          <w:t>position sharing w</w:t>
        </w:r>
      </w:ins>
      <w:ins w:id="42" w:author="Walter Dees (Philips)" w:date="2023-05-12T19:18:00Z">
        <w:r>
          <w:t>ith Target UE in case of SL positioning allowed with</w:t>
        </w:r>
      </w:ins>
      <w:ins w:id="43" w:author="Walter Dees (Philips)" w:date="2023-05-12T19:20:00Z">
        <w:r w:rsidR="00861AA0">
          <w:t>out</w:t>
        </w:r>
      </w:ins>
      <w:ins w:id="44" w:author="Walter Dees (Philips)" w:date="2023-05-12T19:18:00Z">
        <w:r>
          <w:t xml:space="preserve"> notification to the UE user;</w:t>
        </w:r>
      </w:ins>
    </w:p>
    <w:p w14:paraId="7422808A" w14:textId="2E75A7AC" w:rsidR="00CD54CF" w:rsidRDefault="00CD54CF" w:rsidP="00861AA0">
      <w:pPr>
        <w:pStyle w:val="B1"/>
        <w:rPr>
          <w:ins w:id="45" w:author="Walter Dees (Philips)" w:date="2023-05-12T19:29:00Z"/>
        </w:rPr>
      </w:pPr>
      <w:ins w:id="46" w:author="Walter Dees (Philips)" w:date="2023-05-12T19:18:00Z">
        <w:r>
          <w:t>-</w:t>
        </w:r>
        <w:r>
          <w:tab/>
        </w:r>
      </w:ins>
      <w:ins w:id="47" w:author="Walter Dees (Philips)" w:date="2023-05-12T21:43:00Z">
        <w:r w:rsidR="00CA0DF2">
          <w:t xml:space="preserve">Located UE </w:t>
        </w:r>
      </w:ins>
      <w:ins w:id="48" w:author="Walter Dees (Philips)" w:date="2023-05-12T19:20:00Z">
        <w:r w:rsidR="00861AA0">
          <w:t>position sharing with Target UE in case of SL positioning allowed with notification to the UE user;</w:t>
        </w:r>
      </w:ins>
    </w:p>
    <w:p w14:paraId="450BBB55" w14:textId="588D74A8" w:rsidR="00861AA0" w:rsidRDefault="00861AA0" w:rsidP="00861AA0">
      <w:pPr>
        <w:pStyle w:val="B1"/>
        <w:rPr>
          <w:ins w:id="49" w:author="Walter Dees (Philips)" w:date="2023-05-12T19:29:00Z"/>
        </w:rPr>
      </w:pPr>
      <w:ins w:id="50" w:author="Walter Dees (Philips)" w:date="2023-05-12T19:29:00Z">
        <w:r>
          <w:t>-</w:t>
        </w:r>
        <w:r>
          <w:tab/>
        </w:r>
      </w:ins>
      <w:ins w:id="51" w:author="Walter Dees (Philips)" w:date="2023-05-12T21:43:00Z">
        <w:r w:rsidR="00CA0DF2">
          <w:t xml:space="preserve">Located UE </w:t>
        </w:r>
      </w:ins>
      <w:ins w:id="52" w:author="Walter Dees (Philips)" w:date="2023-05-12T19:29:00Z">
        <w:r w:rsidRPr="00861AA0">
          <w:t xml:space="preserve">position </w:t>
        </w:r>
        <w:r>
          <w:t>s</w:t>
        </w:r>
      </w:ins>
      <w:ins w:id="53" w:author="Walter Dees (Philips)" w:date="2023-05-12T19:30:00Z">
        <w:r>
          <w:t xml:space="preserve">haring with Target UE in case of SL positioning </w:t>
        </w:r>
      </w:ins>
      <w:ins w:id="54" w:author="Walter Dees (Philips)" w:date="2023-05-12T19:29:00Z">
        <w:r w:rsidRPr="00861AA0">
          <w:t>requires notification and verification by the UE user; position</w:t>
        </w:r>
      </w:ins>
      <w:ins w:id="55" w:author="Walter Dees (Philips)" w:date="2023-05-12T19:30:00Z">
        <w:r w:rsidR="00E135C0">
          <w:t xml:space="preserve"> sharing</w:t>
        </w:r>
      </w:ins>
      <w:ins w:id="56" w:author="Walter Dees (Philips)" w:date="2023-05-12T19:29:00Z">
        <w:r w:rsidRPr="00861AA0">
          <w:t xml:space="preserve"> is allowed only if granted by the UE user or if there is no response to the notification;</w:t>
        </w:r>
      </w:ins>
    </w:p>
    <w:p w14:paraId="3A2C6486" w14:textId="6A9E6C95" w:rsidR="00861AA0" w:rsidRDefault="00861AA0" w:rsidP="00861AA0">
      <w:pPr>
        <w:pStyle w:val="B1"/>
        <w:rPr>
          <w:ins w:id="57" w:author="Walter Dees (Philips)" w:date="2023-05-12T19:29:00Z"/>
        </w:rPr>
      </w:pPr>
      <w:ins w:id="58" w:author="Walter Dees (Philips)" w:date="2023-05-12T19:29:00Z">
        <w:r w:rsidRPr="001216A7">
          <w:t>-</w:t>
        </w:r>
        <w:r w:rsidRPr="001216A7">
          <w:tab/>
        </w:r>
      </w:ins>
      <w:ins w:id="59" w:author="Walter Dees (Philips)" w:date="2023-05-12T21:43:00Z">
        <w:r w:rsidR="00CA0DF2">
          <w:t xml:space="preserve">Located UE </w:t>
        </w:r>
      </w:ins>
      <w:ins w:id="60" w:author="Walter Dees (Philips)" w:date="2023-05-12T19:29:00Z">
        <w:r w:rsidRPr="001216A7">
          <w:t xml:space="preserve">position </w:t>
        </w:r>
      </w:ins>
      <w:ins w:id="61" w:author="Walter Dees (Philips)" w:date="2023-05-12T19:30:00Z">
        <w:r w:rsidR="00E135C0">
          <w:t xml:space="preserve">sharing with Target UE in case of SL positioning </w:t>
        </w:r>
      </w:ins>
      <w:ins w:id="62" w:author="Walter Dees (Philips)" w:date="2023-05-12T19:29:00Z">
        <w:r w:rsidRPr="001216A7">
          <w:t>requires notification and verification by the UE user; position</w:t>
        </w:r>
      </w:ins>
      <w:ins w:id="63" w:author="Walter Dees (Philips)" w:date="2023-05-12T19:30:00Z">
        <w:r w:rsidR="00E135C0">
          <w:t xml:space="preserve"> sharing</w:t>
        </w:r>
      </w:ins>
      <w:ins w:id="64" w:author="Walter Dees (Philips)" w:date="2023-05-12T19:29:00Z">
        <w:r w:rsidRPr="001216A7">
          <w:t xml:space="preserve"> is allowed only if granted by the UE user.</w:t>
        </w:r>
      </w:ins>
    </w:p>
    <w:p w14:paraId="3F92C19A" w14:textId="4A01B61D" w:rsidR="00F11C6D" w:rsidRDefault="00F11C6D" w:rsidP="00F11C6D">
      <w:pPr>
        <w:pStyle w:val="B1"/>
        <w:rPr>
          <w:ins w:id="65" w:author="Walter Dees (Philips)" w:date="2023-05-12T21:35:00Z"/>
        </w:rPr>
      </w:pPr>
      <w:ins w:id="66" w:author="Walter Dees (Philips)" w:date="2023-05-12T21:35:00Z">
        <w:r>
          <w:t xml:space="preserve">- </w:t>
        </w:r>
        <w:r>
          <w:tab/>
        </w:r>
      </w:ins>
      <w:ins w:id="67" w:author="Walter Dees (Philips)" w:date="2023-05-12T21:44:00Z">
        <w:r w:rsidR="00CA0DF2">
          <w:t xml:space="preserve">Located UE </w:t>
        </w:r>
      </w:ins>
      <w:ins w:id="68" w:author="Walter Dees (Philips)" w:date="2023-05-12T21:35:00Z">
        <w:r>
          <w:t>position sharing with SL Positioning Server UE in case of SL positioning not allowed (default case);</w:t>
        </w:r>
      </w:ins>
    </w:p>
    <w:p w14:paraId="7C19F6DA" w14:textId="48ED92F7" w:rsidR="00F11C6D" w:rsidRDefault="00F11C6D" w:rsidP="00F11C6D">
      <w:pPr>
        <w:pStyle w:val="B1"/>
        <w:rPr>
          <w:ins w:id="69" w:author="Walter Dees (Philips)" w:date="2023-05-12T21:35:00Z"/>
        </w:rPr>
      </w:pPr>
      <w:ins w:id="70" w:author="Walter Dees (Philips)" w:date="2023-05-12T21:35:00Z">
        <w:r>
          <w:t>-</w:t>
        </w:r>
        <w:r>
          <w:tab/>
        </w:r>
      </w:ins>
      <w:ins w:id="71" w:author="Walter Dees (Philips)" w:date="2023-05-12T21:44:00Z">
        <w:r w:rsidR="00CA0DF2">
          <w:t xml:space="preserve">Located UE </w:t>
        </w:r>
      </w:ins>
      <w:ins w:id="72" w:author="Walter Dees (Philips)" w:date="2023-05-12T21:35:00Z">
        <w:r>
          <w:t>position sharing with SL Positioning Server UE in case of SL positioning allowed without notification to the UE user;</w:t>
        </w:r>
      </w:ins>
    </w:p>
    <w:p w14:paraId="0B1FF518" w14:textId="1AB73E89" w:rsidR="00F11C6D" w:rsidRDefault="00F11C6D" w:rsidP="00F11C6D">
      <w:pPr>
        <w:pStyle w:val="B1"/>
        <w:rPr>
          <w:ins w:id="73" w:author="Walter Dees (Philips)" w:date="2023-05-12T21:35:00Z"/>
        </w:rPr>
      </w:pPr>
      <w:ins w:id="74" w:author="Walter Dees (Philips)" w:date="2023-05-12T21:35:00Z">
        <w:r>
          <w:t>-</w:t>
        </w:r>
        <w:r>
          <w:tab/>
        </w:r>
      </w:ins>
      <w:ins w:id="75" w:author="Walter Dees (Philips)" w:date="2023-05-12T21:44:00Z">
        <w:r w:rsidR="00CA0DF2">
          <w:t xml:space="preserve">Located UE </w:t>
        </w:r>
      </w:ins>
      <w:ins w:id="76" w:author="Walter Dees (Philips)" w:date="2023-05-12T21:35:00Z">
        <w:r>
          <w:t>position sharing with SL Positioning Server UE in case of SL positioning allowed with notification to the UE user;</w:t>
        </w:r>
      </w:ins>
    </w:p>
    <w:p w14:paraId="640A62C6" w14:textId="3A7D5C31" w:rsidR="00F11C6D" w:rsidRDefault="00F11C6D" w:rsidP="00F11C6D">
      <w:pPr>
        <w:pStyle w:val="B1"/>
        <w:rPr>
          <w:ins w:id="77" w:author="Walter Dees (Philips)" w:date="2023-05-12T21:35:00Z"/>
        </w:rPr>
      </w:pPr>
      <w:ins w:id="78" w:author="Walter Dees (Philips)" w:date="2023-05-12T21:35:00Z">
        <w:r>
          <w:t>-</w:t>
        </w:r>
        <w:r>
          <w:tab/>
        </w:r>
      </w:ins>
      <w:ins w:id="79" w:author="Walter Dees (Philips)" w:date="2023-05-12T21:44:00Z">
        <w:r w:rsidR="00CA0DF2">
          <w:t xml:space="preserve">Located UE </w:t>
        </w:r>
      </w:ins>
      <w:ins w:id="80" w:author="Walter Dees (Philips)" w:date="2023-05-12T21:35:00Z">
        <w:r w:rsidRPr="00861AA0">
          <w:t xml:space="preserve">position </w:t>
        </w:r>
        <w:r>
          <w:t xml:space="preserve">sharing with SL Positioning Server UE in case of SL positioning </w:t>
        </w:r>
        <w:r w:rsidRPr="00861AA0">
          <w:t>requires notification and verification by the UE user; position</w:t>
        </w:r>
        <w:r>
          <w:t xml:space="preserve"> sharing</w:t>
        </w:r>
        <w:r w:rsidRPr="00861AA0">
          <w:t xml:space="preserve"> is allowed only if granted by the UE user or if there is no response to the notification;</w:t>
        </w:r>
      </w:ins>
    </w:p>
    <w:p w14:paraId="72083DA9" w14:textId="28D662A0" w:rsidR="00861AA0" w:rsidRPr="001216A7" w:rsidRDefault="00F11C6D" w:rsidP="00F11C6D">
      <w:pPr>
        <w:pStyle w:val="B1"/>
      </w:pPr>
      <w:ins w:id="81" w:author="Walter Dees (Philips)" w:date="2023-05-12T21:35:00Z">
        <w:r w:rsidRPr="001216A7">
          <w:t>-</w:t>
        </w:r>
        <w:r w:rsidRPr="001216A7">
          <w:tab/>
        </w:r>
      </w:ins>
      <w:ins w:id="82" w:author="Walter Dees (Philips)" w:date="2023-05-12T21:44:00Z">
        <w:r w:rsidR="00CA0DF2">
          <w:t xml:space="preserve">Located UE </w:t>
        </w:r>
      </w:ins>
      <w:ins w:id="83" w:author="Walter Dees (Philips)" w:date="2023-05-12T21:35:00Z">
        <w:r w:rsidRPr="001216A7">
          <w:t xml:space="preserve">position </w:t>
        </w:r>
        <w:r>
          <w:t xml:space="preserve">sharing with </w:t>
        </w:r>
      </w:ins>
      <w:ins w:id="84" w:author="Walter Dees (Philips)" w:date="2023-05-12T21:36:00Z">
        <w:r>
          <w:t xml:space="preserve">SL Positioning Server UE </w:t>
        </w:r>
      </w:ins>
      <w:ins w:id="85" w:author="Walter Dees (Philips)" w:date="2023-05-12T21:35:00Z">
        <w:r>
          <w:t xml:space="preserve">in case of SL positioning </w:t>
        </w:r>
        <w:r w:rsidRPr="001216A7">
          <w:t>requires notification and verification by the UE user; position</w:t>
        </w:r>
        <w:r>
          <w:t xml:space="preserve"> sharing</w:t>
        </w:r>
        <w:r w:rsidRPr="001216A7">
          <w:t xml:space="preserve"> is allowed only if granted by the UE user.</w:t>
        </w:r>
      </w:ins>
    </w:p>
    <w:p w14:paraId="5D0B57B8" w14:textId="77777777" w:rsidR="004341B1" w:rsidRPr="001216A7" w:rsidRDefault="004341B1" w:rsidP="004341B1">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17311F4A" w14:textId="77777777" w:rsidR="004341B1" w:rsidRPr="001216A7" w:rsidRDefault="004341B1" w:rsidP="004341B1">
      <w:pPr>
        <w:pStyle w:val="B1"/>
        <w:rPr>
          <w:lang w:eastAsia="zh-CN"/>
        </w:rPr>
      </w:pPr>
      <w:r w:rsidRPr="001216A7">
        <w:rPr>
          <w:lang w:eastAsia="zh-CN"/>
        </w:rPr>
        <w:t>-</w:t>
      </w:r>
      <w:r w:rsidRPr="001216A7">
        <w:rPr>
          <w:lang w:eastAsia="zh-CN"/>
        </w:rPr>
        <w:tab/>
        <w:t>A valid time period for positioning;</w:t>
      </w:r>
    </w:p>
    <w:p w14:paraId="528A0D82" w14:textId="77777777" w:rsidR="004341B1" w:rsidRPr="001216A7" w:rsidRDefault="004341B1" w:rsidP="004341B1">
      <w:pPr>
        <w:pStyle w:val="B1"/>
        <w:rPr>
          <w:lang w:eastAsia="zh-CN"/>
        </w:rPr>
      </w:pPr>
      <w:r w:rsidRPr="001216A7">
        <w:rPr>
          <w:lang w:eastAsia="zh-CN"/>
        </w:rPr>
        <w:t>-</w:t>
      </w:r>
      <w:r w:rsidRPr="001216A7">
        <w:rPr>
          <w:lang w:eastAsia="zh-CN"/>
        </w:rPr>
        <w:tab/>
        <w:t>A valid geographic area for positioning.</w:t>
      </w:r>
    </w:p>
    <w:p w14:paraId="153513D7" w14:textId="77777777" w:rsidR="004341B1" w:rsidRPr="001216A7" w:rsidRDefault="004341B1" w:rsidP="004341B1">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t>
      </w:r>
    </w:p>
    <w:p w14:paraId="3046C9E4" w14:textId="77777777" w:rsidR="004341B1" w:rsidRPr="001216A7" w:rsidRDefault="004341B1" w:rsidP="004341B1">
      <w:pPr>
        <w:pStyle w:val="Heading5"/>
      </w:pPr>
      <w:bookmarkStart w:id="86" w:name="_Toc58920619"/>
      <w:bookmarkStart w:id="87" w:name="_Toc131157623"/>
      <w:r w:rsidRPr="001216A7">
        <w:t>5.4.2.2.4</w:t>
      </w:r>
      <w:r w:rsidRPr="001216A7">
        <w:tab/>
        <w:t>PLMN Operator Class</w:t>
      </w:r>
      <w:bookmarkEnd w:id="86"/>
      <w:bookmarkEnd w:id="87"/>
    </w:p>
    <w:p w14:paraId="26BBFECE" w14:textId="77777777" w:rsidR="004341B1" w:rsidRPr="001216A7" w:rsidRDefault="004341B1" w:rsidP="004341B1">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152AE98C" w14:textId="77777777" w:rsidR="004341B1" w:rsidRPr="001216A7" w:rsidRDefault="004341B1" w:rsidP="004341B1">
      <w:pPr>
        <w:pStyle w:val="NO"/>
        <w:rPr>
          <w:lang w:eastAsia="zh-CN"/>
        </w:rPr>
      </w:pPr>
      <w:bookmarkStart w:id="88" w:name="_Toc58920620"/>
      <w:r>
        <w:rPr>
          <w:lang w:eastAsia="zh-CN"/>
        </w:rPr>
        <w:t>NOTE:</w:t>
      </w:r>
      <w:r>
        <w:rPr>
          <w:lang w:eastAsia="zh-CN"/>
        </w:rPr>
        <w:tab/>
        <w:t>The PLMN Operator Class (except O&amp;M LCS client in the VPLMN) can be applied to SNPN.</w:t>
      </w:r>
    </w:p>
    <w:p w14:paraId="2A4E68FE" w14:textId="77777777" w:rsidR="004341B1" w:rsidRDefault="004341B1" w:rsidP="004341B1">
      <w:pPr>
        <w:rPr>
          <w:lang w:eastAsia="zh-CN"/>
        </w:rPr>
      </w:pPr>
      <w:r>
        <w:rPr>
          <w:lang w:eastAsia="zh-CN"/>
        </w:rPr>
        <w:t>Besides the types of client specified in clause 9.5.3.4 of TS 23.271 [4], the PLMN Operator Class also supports positioning by the following types of client:</w:t>
      </w:r>
    </w:p>
    <w:p w14:paraId="1D1E968B" w14:textId="77777777" w:rsidR="004341B1" w:rsidRDefault="004341B1" w:rsidP="004341B1">
      <w:pPr>
        <w:pStyle w:val="B1"/>
        <w:rPr>
          <w:lang w:eastAsia="zh-CN"/>
        </w:rPr>
      </w:pPr>
      <w:r>
        <w:rPr>
          <w:lang w:eastAsia="zh-CN"/>
        </w:rPr>
        <w:t>-</w:t>
      </w:r>
      <w:r>
        <w:rPr>
          <w:lang w:eastAsia="zh-CN"/>
        </w:rPr>
        <w:tab/>
        <w:t>NWDAF in the HPLMN (when the UE is currently being served by the HPLMN);</w:t>
      </w:r>
    </w:p>
    <w:p w14:paraId="398203CD" w14:textId="77777777" w:rsidR="004341B1" w:rsidRDefault="004341B1" w:rsidP="004341B1">
      <w:pPr>
        <w:pStyle w:val="B1"/>
        <w:rPr>
          <w:lang w:eastAsia="zh-CN"/>
        </w:rPr>
      </w:pPr>
      <w:r>
        <w:rPr>
          <w:lang w:eastAsia="zh-CN"/>
        </w:rPr>
        <w:lastRenderedPageBreak/>
        <w:t>-</w:t>
      </w:r>
      <w:r>
        <w:rPr>
          <w:lang w:eastAsia="zh-CN"/>
        </w:rPr>
        <w:tab/>
        <w:t>NWDAF in the VPLMN.</w:t>
      </w:r>
    </w:p>
    <w:p w14:paraId="4BD896E1" w14:textId="77777777" w:rsidR="004341B1" w:rsidRPr="001216A7" w:rsidRDefault="004341B1" w:rsidP="004341B1">
      <w:pPr>
        <w:pStyle w:val="Heading4"/>
      </w:pPr>
      <w:bookmarkStart w:id="89" w:name="_Toc131157624"/>
      <w:r w:rsidRPr="001216A7">
        <w:t>5.4.2.3</w:t>
      </w:r>
      <w:r w:rsidRPr="001216A7">
        <w:tab/>
        <w:t>Location Privacy Indication (LPI)</w:t>
      </w:r>
      <w:bookmarkEnd w:id="88"/>
      <w:bookmarkEnd w:id="89"/>
    </w:p>
    <w:p w14:paraId="4F21138C" w14:textId="77777777" w:rsidR="004341B1" w:rsidRPr="001216A7" w:rsidRDefault="004341B1" w:rsidP="004341B1">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42F7CB95" w14:textId="77777777" w:rsidR="004341B1" w:rsidRPr="001216A7" w:rsidRDefault="004341B1" w:rsidP="004341B1">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LCS clients and AFs):</w:t>
      </w:r>
    </w:p>
    <w:p w14:paraId="3749F848" w14:textId="77777777" w:rsidR="004341B1" w:rsidRPr="001216A7" w:rsidRDefault="004341B1" w:rsidP="004341B1">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2BC6C43D" w14:textId="77777777" w:rsidR="004341B1" w:rsidRPr="001216A7" w:rsidRDefault="004341B1" w:rsidP="004341B1">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03632916" w14:textId="77777777" w:rsidR="004341B1" w:rsidRPr="001216A7" w:rsidRDefault="004341B1" w:rsidP="004341B1">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0E2BEB11" w14:textId="77777777" w:rsidR="004341B1" w:rsidRPr="001216A7" w:rsidRDefault="004341B1" w:rsidP="004341B1">
      <w:pPr>
        <w:rPr>
          <w:lang w:eastAsia="zh-CN"/>
        </w:rPr>
      </w:pPr>
      <w:r w:rsidRPr="001216A7">
        <w:rPr>
          <w:lang w:eastAsia="zh-CN"/>
        </w:rPr>
        <w:t>The LPI also allows the following optional settings:</w:t>
      </w:r>
    </w:p>
    <w:p w14:paraId="45E595E3" w14:textId="77777777" w:rsidR="004341B1" w:rsidRPr="001216A7" w:rsidRDefault="004341B1" w:rsidP="004341B1">
      <w:pPr>
        <w:pStyle w:val="B1"/>
      </w:pPr>
      <w:r w:rsidRPr="001216A7">
        <w:t>-</w:t>
      </w:r>
      <w:r w:rsidRPr="001216A7">
        <w:tab/>
        <w:t>Valid time period for LPI, including start time and end time.</w:t>
      </w:r>
    </w:p>
    <w:p w14:paraId="13B3ED79" w14:textId="77777777" w:rsidR="004341B1" w:rsidRPr="001216A7" w:rsidRDefault="004341B1" w:rsidP="004341B1">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8AA03C9" w14:textId="77777777" w:rsidR="004341B1" w:rsidRPr="001216A7" w:rsidRDefault="004341B1" w:rsidP="004341B1">
      <w:pPr>
        <w:pStyle w:val="Heading3"/>
        <w:rPr>
          <w:lang w:eastAsia="zh-CN"/>
        </w:rPr>
      </w:pPr>
      <w:bookmarkStart w:id="90" w:name="_Toc58920621"/>
      <w:bookmarkStart w:id="91" w:name="_Toc131157625"/>
      <w:r w:rsidRPr="001216A7">
        <w:rPr>
          <w:lang w:eastAsia="zh-CN"/>
        </w:rPr>
        <w:t>5.4.3</w:t>
      </w:r>
      <w:r w:rsidRPr="001216A7">
        <w:rPr>
          <w:lang w:eastAsia="zh-CN"/>
        </w:rPr>
        <w:tab/>
        <w:t>Provision of UE LCS privacy profile</w:t>
      </w:r>
      <w:bookmarkEnd w:id="90"/>
      <w:bookmarkEnd w:id="91"/>
    </w:p>
    <w:p w14:paraId="2D602524" w14:textId="77777777" w:rsidR="004341B1" w:rsidRPr="001216A7" w:rsidRDefault="004341B1" w:rsidP="004341B1">
      <w:pPr>
        <w:rPr>
          <w:lang w:eastAsia="zh-CN"/>
        </w:rPr>
      </w:pPr>
      <w:r w:rsidRPr="001216A7">
        <w:rPr>
          <w:lang w:eastAsia="zh-CN"/>
        </w:rPr>
        <w:t>A generation or change to the</w:t>
      </w:r>
      <w:r>
        <w:rPr>
          <w:lang w:eastAsia="zh-CN"/>
        </w:rPr>
        <w:t xml:space="preserve"> </w:t>
      </w:r>
      <w:r>
        <w:rPr>
          <w:rFonts w:hint="eastAsia"/>
          <w:lang w:eastAsia="zh-CN"/>
        </w:rPr>
        <w:t>LPI in UE</w:t>
      </w:r>
      <w:r w:rsidRPr="001216A7">
        <w:rPr>
          <w:lang w:eastAsia="zh-CN"/>
        </w:rPr>
        <w:t xml:space="preserve"> LCS privacy profile is determined by the UE and provided to the network using N1 NAS message. It may be updated by UE any time.</w:t>
      </w:r>
    </w:p>
    <w:p w14:paraId="5C7D97F0" w14:textId="77777777" w:rsidR="004341B1" w:rsidRPr="001216A7" w:rsidRDefault="004341B1" w:rsidP="004341B1">
      <w:pPr>
        <w:rPr>
          <w:lang w:eastAsia="zh-CN"/>
        </w:rPr>
      </w:pPr>
      <w:r w:rsidRPr="001216A7">
        <w:rPr>
          <w:lang w:eastAsia="zh-CN"/>
        </w:rPr>
        <w:t>An authorized AF is allowed to provision the</w:t>
      </w:r>
      <w:r>
        <w:rPr>
          <w:lang w:eastAsia="zh-CN"/>
        </w:rPr>
        <w:t xml:space="preserve"> LPI in</w:t>
      </w:r>
      <w:r w:rsidRPr="001216A7">
        <w:rPr>
          <w:lang w:eastAsia="zh-CN"/>
        </w:rPr>
        <w:t xml:space="preserve"> UE LCS privacy profile for specific UE(s) via NEF.</w:t>
      </w:r>
    </w:p>
    <w:p w14:paraId="593AC56D" w14:textId="77777777" w:rsidR="004341B1" w:rsidRPr="001216A7" w:rsidRDefault="004341B1" w:rsidP="004341B1">
      <w:pPr>
        <w:pStyle w:val="NO"/>
        <w:rPr>
          <w:lang w:eastAsia="zh-CN"/>
        </w:rPr>
      </w:pPr>
      <w:r w:rsidRPr="001216A7">
        <w:rPr>
          <w:lang w:eastAsia="zh-CN"/>
        </w:rPr>
        <w:t>NOTE:</w:t>
      </w:r>
      <w:r w:rsidRPr="001216A7">
        <w:rPr>
          <w:lang w:eastAsia="zh-CN"/>
        </w:rPr>
        <w:tab/>
        <w:t xml:space="preserve">The AF allowed to provision the UE </w:t>
      </w:r>
      <w:r w:rsidRPr="001216A7">
        <w:rPr>
          <w:rFonts w:eastAsia="SimSun"/>
          <w:lang w:eastAsia="zh-CN"/>
        </w:rPr>
        <w:t xml:space="preserve">LCS </w:t>
      </w:r>
      <w:r w:rsidRPr="001216A7">
        <w:rPr>
          <w:lang w:eastAsia="zh-CN"/>
        </w:rPr>
        <w:t>privacy profile is different from the AF sending location requests.</w:t>
      </w:r>
    </w:p>
    <w:p w14:paraId="3EB4CE60" w14:textId="77777777" w:rsidR="004341B1" w:rsidRPr="001216A7" w:rsidRDefault="004341B1" w:rsidP="004341B1">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time period for LPI</w:t>
      </w:r>
      <w:r>
        <w:rPr>
          <w:lang w:eastAsia="zh-CN"/>
        </w:rPr>
        <w:t xml:space="preserve"> as described in clause 5.4.2.3</w:t>
      </w:r>
      <w:r w:rsidRPr="001216A7">
        <w:rPr>
          <w:lang w:eastAsia="zh-CN"/>
        </w:rPr>
        <w:t>.</w:t>
      </w:r>
    </w:p>
    <w:p w14:paraId="395E024E" w14:textId="77777777" w:rsidR="004341B1" w:rsidRPr="001216A7" w:rsidRDefault="004341B1" w:rsidP="004341B1">
      <w:pPr>
        <w:rPr>
          <w:lang w:eastAsia="zh-CN"/>
        </w:rPr>
      </w:pPr>
      <w:r w:rsidRPr="001216A7">
        <w:rPr>
          <w:lang w:eastAsia="zh-CN"/>
        </w:rPr>
        <w:t>In addition, a notification is sent by the UDM in order to notify the subscribed consumer i.e.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668B4479" w14:textId="77777777" w:rsidR="004341B1" w:rsidRPr="001216A7" w:rsidRDefault="004341B1" w:rsidP="004341B1">
      <w:pPr>
        <w:pStyle w:val="B1"/>
        <w:rPr>
          <w:lang w:eastAsia="zh-CN"/>
        </w:rPr>
      </w:pPr>
      <w:r w:rsidRPr="001216A7">
        <w:rPr>
          <w:lang w:eastAsia="zh-CN"/>
        </w:rPr>
        <w:t>-</w:t>
      </w:r>
      <w:r w:rsidRPr="001216A7">
        <w:rPr>
          <w:lang w:eastAsia="zh-CN"/>
        </w:rPr>
        <w:tab/>
        <w:t>Target UE identity (one or both of GPSI and SUPI);</w:t>
      </w:r>
    </w:p>
    <w:p w14:paraId="07CEC382" w14:textId="77777777" w:rsidR="004341B1" w:rsidRPr="001216A7" w:rsidRDefault="004341B1" w:rsidP="004341B1">
      <w:pPr>
        <w:pStyle w:val="B1"/>
        <w:rPr>
          <w:lang w:eastAsia="zh-CN"/>
        </w:rPr>
      </w:pPr>
      <w:r w:rsidRPr="001216A7">
        <w:rPr>
          <w:lang w:eastAsia="zh-CN"/>
        </w:rPr>
        <w:t>-</w:t>
      </w:r>
      <w:r w:rsidRPr="001216A7">
        <w:rPr>
          <w:lang w:eastAsia="zh-CN"/>
        </w:rPr>
        <w:tab/>
        <w:t>Updated UE LCS privacy profile.</w:t>
      </w:r>
    </w:p>
    <w:p w14:paraId="222EF4C5" w14:textId="77777777" w:rsidR="004341B1" w:rsidRPr="001216A7" w:rsidRDefault="004341B1" w:rsidP="004341B1">
      <w:pPr>
        <w:pStyle w:val="Heading3"/>
        <w:rPr>
          <w:lang w:eastAsia="zh-CN"/>
        </w:rPr>
      </w:pPr>
      <w:bookmarkStart w:id="92" w:name="_Toc58920622"/>
      <w:bookmarkStart w:id="93" w:name="_Toc131157626"/>
      <w:r w:rsidRPr="001216A7">
        <w:rPr>
          <w:lang w:eastAsia="zh-CN"/>
        </w:rPr>
        <w:t>5.4.4</w:t>
      </w:r>
      <w:r w:rsidRPr="001216A7">
        <w:rPr>
          <w:lang w:eastAsia="zh-CN"/>
        </w:rPr>
        <w:tab/>
        <w:t>Privacy Override Indicator (POI)</w:t>
      </w:r>
      <w:bookmarkEnd w:id="92"/>
      <w:bookmarkEnd w:id="93"/>
    </w:p>
    <w:p w14:paraId="7E70F949" w14:textId="77777777" w:rsidR="004341B1" w:rsidRPr="001216A7" w:rsidRDefault="004341B1" w:rsidP="004341B1">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(i.e. emergency, law-enforcement etc.) shall determine the value of the POI assigned to the LCS client profile.</w:t>
      </w:r>
    </w:p>
    <w:p w14:paraId="4F186FE9" w14:textId="77777777" w:rsidR="004341B1" w:rsidRPr="001216A7" w:rsidRDefault="004341B1" w:rsidP="004341B1">
      <w:pPr>
        <w:pStyle w:val="Heading3"/>
      </w:pPr>
      <w:bookmarkStart w:id="94" w:name="_Toc58920623"/>
      <w:bookmarkStart w:id="95" w:name="_Toc131157627"/>
      <w:r w:rsidRPr="001216A7">
        <w:t>5.</w:t>
      </w:r>
      <w:r w:rsidRPr="001216A7">
        <w:rPr>
          <w:rFonts w:eastAsia="SimSun"/>
          <w:lang w:eastAsia="zh-CN"/>
        </w:rPr>
        <w:t>4</w:t>
      </w:r>
      <w:r w:rsidRPr="001216A7">
        <w:t>.5</w:t>
      </w:r>
      <w:r w:rsidRPr="001216A7">
        <w:tab/>
      </w:r>
      <w:r w:rsidRPr="001216A7">
        <w:rPr>
          <w:lang w:eastAsia="zh-CN"/>
        </w:rPr>
        <w:t>LCS service authorization for an Immediate UE Location</w:t>
      </w:r>
      <w:bookmarkEnd w:id="94"/>
      <w:bookmarkEnd w:id="95"/>
    </w:p>
    <w:p w14:paraId="778A2A5D" w14:textId="77777777" w:rsidR="004341B1" w:rsidRPr="001216A7" w:rsidRDefault="004341B1" w:rsidP="004341B1">
      <w:pPr>
        <w:rPr>
          <w:lang w:eastAsia="zh-CN"/>
        </w:rPr>
      </w:pPr>
      <w:r w:rsidRPr="001216A7">
        <w:rPr>
          <w:lang w:eastAsia="zh-CN"/>
        </w:rPr>
        <w:t>UDM provides the UE LCS privacy profile to NEF and GMLC, if the information is available.</w:t>
      </w:r>
    </w:p>
    <w:p w14:paraId="0A882122" w14:textId="77777777" w:rsidR="004341B1" w:rsidRPr="001216A7" w:rsidRDefault="004341B1" w:rsidP="004341B1">
      <w:pPr>
        <w:rPr>
          <w:lang w:eastAsia="zh-CN"/>
        </w:rPr>
      </w:pPr>
      <w:r w:rsidRPr="001216A7">
        <w:rPr>
          <w:lang w:eastAsia="zh-CN"/>
        </w:rPr>
        <w:t>For a 5GC_MT_LR request for immediate location, the GMLC in the HPLMN, or the H</w:t>
      </w:r>
      <w:r>
        <w:rPr>
          <w:lang w:eastAsia="zh-CN"/>
        </w:rPr>
        <w:t>GMLC</w:t>
      </w:r>
      <w:r w:rsidRPr="001216A7">
        <w:rPr>
          <w:lang w:eastAsia="zh-CN"/>
        </w:rPr>
        <w:t xml:space="preserve"> when the UE is roaming, determines whether the LCS client</w:t>
      </w:r>
      <w:r>
        <w:rPr>
          <w:lang w:eastAsia="zh-CN"/>
        </w:rPr>
        <w:t xml:space="preserve"> or NF</w:t>
      </w:r>
      <w:r w:rsidRPr="001216A7">
        <w:rPr>
          <w:lang w:eastAsia="zh-CN"/>
        </w:rPr>
        <w:t xml:space="preserve"> is authorized to retrieve UE location, based on the UE privacy profile.</w:t>
      </w:r>
    </w:p>
    <w:p w14:paraId="236BC5D5" w14:textId="77777777" w:rsidR="004341B1" w:rsidRPr="001216A7" w:rsidRDefault="004341B1" w:rsidP="004341B1">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are not sent to the V</w:t>
      </w:r>
      <w:r>
        <w:rPr>
          <w:lang w:eastAsia="zh-CN"/>
        </w:rPr>
        <w:t>GMLC</w:t>
      </w:r>
      <w:r w:rsidRPr="001216A7">
        <w:rPr>
          <w:lang w:eastAsia="zh-CN"/>
        </w:rPr>
        <w:t>.</w:t>
      </w:r>
    </w:p>
    <w:p w14:paraId="789143DB" w14:textId="77777777" w:rsidR="004341B1" w:rsidRPr="001216A7" w:rsidRDefault="004341B1" w:rsidP="004341B1">
      <w:pPr>
        <w:rPr>
          <w:lang w:eastAsia="zh-CN"/>
        </w:rPr>
      </w:pPr>
      <w:r w:rsidRPr="001216A7">
        <w:rPr>
          <w:lang w:eastAsia="zh-CN"/>
        </w:rPr>
        <w:lastRenderedPageBreak/>
        <w:t>Authorization is determined by first verifying whether the location request is allowed according to the Location Privacy Indication (LPI) defined in clause 5.4.2.3. If the location request is not allowed, an error response is returned to the 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r w:rsidRPr="001216A7">
        <w:rPr>
          <w:lang w:eastAsia="zh-CN"/>
        </w:rPr>
        <w:t>, authorization is next verified according to the Call/Session unrelated Class for an LCS Client or AF or according to the PLMN Operator Class for an NF.</w:t>
      </w:r>
    </w:p>
    <w:p w14:paraId="77E533B3" w14:textId="77777777" w:rsidR="004341B1" w:rsidRPr="001216A7" w:rsidRDefault="004341B1" w:rsidP="004341B1">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2EFD3FB5" w14:textId="77777777" w:rsidR="004341B1" w:rsidRPr="001216A7" w:rsidRDefault="004341B1" w:rsidP="004341B1">
      <w:pPr>
        <w:pStyle w:val="B1"/>
        <w:rPr>
          <w:lang w:eastAsia="zh-CN"/>
        </w:rPr>
      </w:pPr>
      <w:r w:rsidRPr="001216A7">
        <w:rPr>
          <w:lang w:eastAsia="zh-CN"/>
        </w:rPr>
        <w:t>-</w:t>
      </w:r>
      <w:r w:rsidRPr="001216A7">
        <w:rPr>
          <w:lang w:eastAsia="zh-CN"/>
        </w:rPr>
        <w:tab/>
        <w:t>Location allowed without notification</w:t>
      </w:r>
      <w:r>
        <w:rPr>
          <w:lang w:eastAsia="zh-CN"/>
        </w:rPr>
        <w:t>;</w:t>
      </w:r>
    </w:p>
    <w:p w14:paraId="4481C8F6" w14:textId="77777777" w:rsidR="004341B1" w:rsidRPr="001216A7" w:rsidRDefault="004341B1" w:rsidP="004341B1">
      <w:pPr>
        <w:pStyle w:val="B1"/>
        <w:rPr>
          <w:lang w:eastAsia="zh-CN"/>
        </w:rPr>
      </w:pPr>
      <w:r w:rsidRPr="001216A7">
        <w:rPr>
          <w:lang w:eastAsia="zh-CN"/>
        </w:rPr>
        <w:t>-</w:t>
      </w:r>
      <w:r w:rsidRPr="001216A7">
        <w:rPr>
          <w:lang w:eastAsia="zh-CN"/>
        </w:rPr>
        <w:tab/>
        <w:t>Location allowed with notification</w:t>
      </w:r>
      <w:r>
        <w:rPr>
          <w:lang w:eastAsia="zh-CN"/>
        </w:rPr>
        <w:t>;</w:t>
      </w:r>
    </w:p>
    <w:p w14:paraId="420766C6" w14:textId="77777777" w:rsidR="004341B1" w:rsidRPr="001216A7" w:rsidRDefault="004341B1" w:rsidP="004341B1">
      <w:pPr>
        <w:pStyle w:val="B1"/>
        <w:rPr>
          <w:lang w:eastAsia="zh-CN"/>
        </w:rPr>
      </w:pPr>
      <w:r w:rsidRPr="001216A7">
        <w:rPr>
          <w:lang w:eastAsia="zh-CN"/>
        </w:rPr>
        <w:t>-</w:t>
      </w:r>
      <w:r w:rsidRPr="001216A7">
        <w:rPr>
          <w:lang w:eastAsia="zh-CN"/>
        </w:rPr>
        <w:tab/>
        <w:t>Location with notification and privacy verification; location allowed if no response</w:t>
      </w:r>
      <w:r>
        <w:rPr>
          <w:lang w:eastAsia="zh-CN"/>
        </w:rPr>
        <w:t>;</w:t>
      </w:r>
    </w:p>
    <w:p w14:paraId="30FE98DD" w14:textId="01FEEC56" w:rsidR="004341B1" w:rsidRDefault="004341B1" w:rsidP="004341B1">
      <w:pPr>
        <w:pStyle w:val="B1"/>
        <w:rPr>
          <w:ins w:id="96" w:author="Walter Dees (Philips)" w:date="2023-05-12T21:38:00Z"/>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6DC88532" w14:textId="68C563CB" w:rsidR="00F11C6D" w:rsidRDefault="00F11C6D" w:rsidP="00F11C6D">
      <w:pPr>
        <w:pStyle w:val="B1"/>
        <w:rPr>
          <w:ins w:id="97" w:author="Walter Dees (Philips)" w:date="2023-05-12T21:38:00Z"/>
        </w:rPr>
      </w:pPr>
      <w:ins w:id="98" w:author="Walter Dees (Philips)" w:date="2023-05-12T21:38:00Z">
        <w:r>
          <w:t xml:space="preserve">- </w:t>
        </w:r>
        <w:r>
          <w:tab/>
        </w:r>
      </w:ins>
      <w:ins w:id="99" w:author="Walter Dees (Philips)" w:date="2023-05-12T21:40:00Z">
        <w:r>
          <w:t>L</w:t>
        </w:r>
      </w:ins>
      <w:ins w:id="100" w:author="Walter Dees (Philips)" w:date="2023-05-12T21:44:00Z">
        <w:r w:rsidR="00CA0DF2">
          <w:t>ocated UE l</w:t>
        </w:r>
      </w:ins>
      <w:ins w:id="101" w:author="Walter Dees (Philips)" w:date="2023-05-12T21:40:00Z">
        <w:r>
          <w:t>ocation</w:t>
        </w:r>
      </w:ins>
      <w:ins w:id="102" w:author="Walter Dees (Philips)" w:date="2023-05-12T21:38:00Z">
        <w:r>
          <w:t xml:space="preserve"> sharing with Target UE in case of SL positioning not allowed;</w:t>
        </w:r>
      </w:ins>
    </w:p>
    <w:p w14:paraId="40AAD104" w14:textId="46F272CE" w:rsidR="00F11C6D" w:rsidRDefault="00F11C6D" w:rsidP="00F11C6D">
      <w:pPr>
        <w:pStyle w:val="B1"/>
        <w:rPr>
          <w:ins w:id="103" w:author="Walter Dees (Philips)" w:date="2023-05-12T21:38:00Z"/>
        </w:rPr>
      </w:pPr>
      <w:ins w:id="104" w:author="Walter Dees (Philips)" w:date="2023-05-12T21:38:00Z">
        <w:r>
          <w:t>-</w:t>
        </w:r>
        <w:r>
          <w:tab/>
        </w:r>
      </w:ins>
      <w:ins w:id="105" w:author="Walter Dees (Philips)" w:date="2023-05-12T21:41:00Z">
        <w:r>
          <w:t>L</w:t>
        </w:r>
      </w:ins>
      <w:ins w:id="106" w:author="Walter Dees (Philips)" w:date="2023-05-12T21:45:00Z">
        <w:r w:rsidR="00CA0DF2">
          <w:t>ocated UE l</w:t>
        </w:r>
      </w:ins>
      <w:ins w:id="107" w:author="Walter Dees (Philips)" w:date="2023-05-12T21:41:00Z">
        <w:r>
          <w:t>oca</w:t>
        </w:r>
      </w:ins>
      <w:ins w:id="108" w:author="Walter Dees (Philips)" w:date="2023-05-12T21:38:00Z">
        <w:r>
          <w:t>tion sharing with Target UE in case of SL positioning allowed without notification;</w:t>
        </w:r>
      </w:ins>
    </w:p>
    <w:p w14:paraId="7421580C" w14:textId="530026AD" w:rsidR="00F11C6D" w:rsidRDefault="00F11C6D" w:rsidP="00F11C6D">
      <w:pPr>
        <w:pStyle w:val="B1"/>
        <w:rPr>
          <w:ins w:id="109" w:author="Walter Dees (Philips)" w:date="2023-05-12T21:38:00Z"/>
        </w:rPr>
      </w:pPr>
      <w:ins w:id="110" w:author="Walter Dees (Philips)" w:date="2023-05-12T21:38:00Z">
        <w:r>
          <w:t>-</w:t>
        </w:r>
        <w:r>
          <w:tab/>
        </w:r>
      </w:ins>
      <w:ins w:id="111" w:author="Walter Dees (Philips)" w:date="2023-05-12T21:41:00Z">
        <w:r w:rsidR="00CA0DF2">
          <w:t>L</w:t>
        </w:r>
      </w:ins>
      <w:ins w:id="112" w:author="Walter Dees (Philips)" w:date="2023-05-12T21:45:00Z">
        <w:r w:rsidR="00CA0DF2">
          <w:t>ocated UE l</w:t>
        </w:r>
      </w:ins>
      <w:ins w:id="113" w:author="Walter Dees (Philips)" w:date="2023-05-12T21:41:00Z">
        <w:r w:rsidR="00CA0DF2">
          <w:t xml:space="preserve">ocation </w:t>
        </w:r>
      </w:ins>
      <w:ins w:id="114" w:author="Walter Dees (Philips)" w:date="2023-05-12T21:38:00Z">
        <w:r>
          <w:t>sharing with Target UE in case of SL positioning allowed with notification;</w:t>
        </w:r>
      </w:ins>
    </w:p>
    <w:p w14:paraId="3E3BBD25" w14:textId="4F70798C" w:rsidR="00F11C6D" w:rsidRDefault="00F11C6D" w:rsidP="00F11C6D">
      <w:pPr>
        <w:pStyle w:val="B1"/>
        <w:rPr>
          <w:ins w:id="115" w:author="Walter Dees (Philips)" w:date="2023-05-12T21:38:00Z"/>
        </w:rPr>
      </w:pPr>
      <w:ins w:id="116" w:author="Walter Dees (Philips)" w:date="2023-05-12T21:38:00Z">
        <w:r>
          <w:t>-</w:t>
        </w:r>
        <w:r>
          <w:tab/>
        </w:r>
      </w:ins>
      <w:ins w:id="117" w:author="Walter Dees (Philips)" w:date="2023-05-12T21:42:00Z">
        <w:r w:rsidR="00CA0DF2">
          <w:t>L</w:t>
        </w:r>
      </w:ins>
      <w:ins w:id="118" w:author="Walter Dees (Philips)" w:date="2023-05-12T21:45:00Z">
        <w:r w:rsidR="00CA0DF2">
          <w:t>ocated UE l</w:t>
        </w:r>
      </w:ins>
      <w:ins w:id="119" w:author="Walter Dees (Philips)" w:date="2023-05-12T21:38:00Z">
        <w:r w:rsidRPr="00861AA0">
          <w:t>o</w:t>
        </w:r>
      </w:ins>
      <w:ins w:id="120" w:author="Walter Dees (Philips)" w:date="2023-05-12T21:42:00Z">
        <w:r w:rsidR="00CA0DF2">
          <w:t>ca</w:t>
        </w:r>
      </w:ins>
      <w:ins w:id="121" w:author="Walter Dees (Philips)" w:date="2023-05-12T21:38:00Z">
        <w:r w:rsidRPr="00861AA0">
          <w:t xml:space="preserve">tion </w:t>
        </w:r>
        <w:r>
          <w:t xml:space="preserve">sharing with Target UE in case of SL positioning </w:t>
        </w:r>
      </w:ins>
      <w:ins w:id="122" w:author="Walter Dees (Philips)" w:date="2023-05-12T21:42:00Z">
        <w:r w:rsidR="00CA0DF2">
          <w:t xml:space="preserve">with notification and privacy verification; </w:t>
        </w:r>
      </w:ins>
      <w:ins w:id="123" w:author="Walter Dees (Philips)" w:date="2023-05-12T21:45:00Z">
        <w:r w:rsidR="00CA0DF2">
          <w:t>location</w:t>
        </w:r>
      </w:ins>
      <w:ins w:id="124" w:author="Walter Dees (Philips)" w:date="2023-05-12T21:38:00Z">
        <w:r>
          <w:t xml:space="preserve"> sharing</w:t>
        </w:r>
        <w:r w:rsidRPr="00861AA0">
          <w:t xml:space="preserve"> allowed if no response;</w:t>
        </w:r>
      </w:ins>
    </w:p>
    <w:p w14:paraId="0C20BB42" w14:textId="0A7036D2" w:rsidR="00CA0DF2" w:rsidRDefault="00F11C6D" w:rsidP="00F11C6D">
      <w:pPr>
        <w:pStyle w:val="B1"/>
        <w:rPr>
          <w:ins w:id="125" w:author="Walter Dees (Philips)" w:date="2023-05-12T21:45:00Z"/>
        </w:rPr>
      </w:pPr>
      <w:ins w:id="126" w:author="Walter Dees (Philips)" w:date="2023-05-12T21:38:00Z">
        <w:r w:rsidRPr="001216A7">
          <w:t>-</w:t>
        </w:r>
        <w:r w:rsidRPr="001216A7">
          <w:tab/>
        </w:r>
      </w:ins>
      <w:ins w:id="127" w:author="Walter Dees (Philips)" w:date="2023-05-12T21:45:00Z">
        <w:r w:rsidR="00CA0DF2">
          <w:t>Located UE l</w:t>
        </w:r>
        <w:r w:rsidR="00CA0DF2" w:rsidRPr="00861AA0">
          <w:t>o</w:t>
        </w:r>
        <w:r w:rsidR="00CA0DF2">
          <w:t>ca</w:t>
        </w:r>
        <w:r w:rsidR="00CA0DF2" w:rsidRPr="00861AA0">
          <w:t xml:space="preserve">tion </w:t>
        </w:r>
        <w:r w:rsidR="00CA0DF2">
          <w:t>sharing with Target UE in case of SL positioning with notification and privacy verification; location sharing</w:t>
        </w:r>
        <w:r w:rsidR="00CA0DF2" w:rsidRPr="00861AA0">
          <w:t xml:space="preserve"> </w:t>
        </w:r>
      </w:ins>
      <w:ins w:id="128" w:author="Walter Dees (Philips)" w:date="2023-05-12T21:46:00Z">
        <w:r w:rsidR="00CA0DF2">
          <w:t>restricted</w:t>
        </w:r>
      </w:ins>
      <w:ins w:id="129" w:author="Walter Dees (Philips)" w:date="2023-05-12T21:45:00Z">
        <w:r w:rsidR="00CA0DF2" w:rsidRPr="00861AA0">
          <w:t xml:space="preserve"> if no response;</w:t>
        </w:r>
      </w:ins>
    </w:p>
    <w:p w14:paraId="757D2D9F" w14:textId="18D3CC43" w:rsidR="00CA0DF2" w:rsidRDefault="00F11C6D" w:rsidP="00CA0DF2">
      <w:pPr>
        <w:pStyle w:val="B1"/>
        <w:rPr>
          <w:ins w:id="130" w:author="Walter Dees (Philips)" w:date="2023-05-12T21:46:00Z"/>
        </w:rPr>
      </w:pPr>
      <w:ins w:id="131" w:author="Walter Dees (Philips)" w:date="2023-05-12T21:38:00Z">
        <w:r>
          <w:t xml:space="preserve">- </w:t>
        </w:r>
        <w:r>
          <w:tab/>
        </w:r>
      </w:ins>
      <w:ins w:id="132" w:author="Walter Dees (Philips)" w:date="2023-05-12T21:46:00Z">
        <w:r w:rsidR="00CA0DF2">
          <w:t>Located UE location sharing with SL Positioning Server UE in case of SL positioning not allowed;</w:t>
        </w:r>
      </w:ins>
    </w:p>
    <w:p w14:paraId="5E4C1D61" w14:textId="21FE15AE" w:rsidR="00CA0DF2" w:rsidRDefault="00CA0DF2" w:rsidP="00CA0DF2">
      <w:pPr>
        <w:pStyle w:val="B1"/>
        <w:rPr>
          <w:ins w:id="133" w:author="Walter Dees (Philips)" w:date="2023-05-12T21:46:00Z"/>
        </w:rPr>
      </w:pPr>
      <w:ins w:id="134" w:author="Walter Dees (Philips)" w:date="2023-05-12T21:46:00Z">
        <w:r>
          <w:t>-</w:t>
        </w:r>
        <w:r>
          <w:tab/>
          <w:t>Located UE location sharing with SL Positioning Server UE in case of SL positioning allowed without notification;</w:t>
        </w:r>
      </w:ins>
    </w:p>
    <w:p w14:paraId="290FEC61" w14:textId="17766E63" w:rsidR="00CA0DF2" w:rsidRDefault="00CA0DF2" w:rsidP="00CA0DF2">
      <w:pPr>
        <w:pStyle w:val="B1"/>
        <w:rPr>
          <w:ins w:id="135" w:author="Walter Dees (Philips)" w:date="2023-05-12T21:46:00Z"/>
        </w:rPr>
      </w:pPr>
      <w:ins w:id="136" w:author="Walter Dees (Philips)" w:date="2023-05-12T21:46:00Z">
        <w:r>
          <w:t>-</w:t>
        </w:r>
        <w:r>
          <w:tab/>
          <w:t>Located UE location sharing with SL Positioning Server UE in case of SL positioning allowed with notification;</w:t>
        </w:r>
      </w:ins>
    </w:p>
    <w:p w14:paraId="62EC0C6B" w14:textId="30CCACD2" w:rsidR="00CA0DF2" w:rsidRDefault="00CA0DF2" w:rsidP="00CA0DF2">
      <w:pPr>
        <w:pStyle w:val="B1"/>
        <w:rPr>
          <w:ins w:id="137" w:author="Walter Dees (Philips)" w:date="2023-05-12T21:46:00Z"/>
        </w:rPr>
      </w:pPr>
      <w:ins w:id="138" w:author="Walter Dees (Philips)" w:date="2023-05-12T21:46:00Z">
        <w:r>
          <w:t>-</w:t>
        </w:r>
        <w:r>
          <w:tab/>
          <w:t>Located UE l</w:t>
        </w:r>
        <w:r w:rsidRPr="00861AA0">
          <w:t>o</w:t>
        </w:r>
        <w:r>
          <w:t>ca</w:t>
        </w:r>
        <w:r w:rsidRPr="00861AA0">
          <w:t xml:space="preserve">tion </w:t>
        </w:r>
        <w:r>
          <w:t>sharing with SL Positioning Server UE in case of SL positioning with notification and privacy verification; location sharing</w:t>
        </w:r>
        <w:r w:rsidRPr="00861AA0">
          <w:t xml:space="preserve"> allowed if no response;</w:t>
        </w:r>
      </w:ins>
    </w:p>
    <w:p w14:paraId="1527EB05" w14:textId="15815B02" w:rsidR="00F11C6D" w:rsidRPr="001216A7" w:rsidRDefault="00CA0DF2" w:rsidP="00CA0DF2">
      <w:pPr>
        <w:pStyle w:val="B1"/>
        <w:rPr>
          <w:ins w:id="139" w:author="Walter Dees (Philips)" w:date="2023-05-12T21:38:00Z"/>
        </w:rPr>
      </w:pPr>
      <w:ins w:id="140" w:author="Walter Dees (Philips)" w:date="2023-05-12T21:46:00Z">
        <w:r w:rsidRPr="001216A7">
          <w:t>-</w:t>
        </w:r>
        <w:r w:rsidRPr="001216A7">
          <w:tab/>
        </w:r>
        <w:r>
          <w:t>Located UE l</w:t>
        </w:r>
        <w:r w:rsidRPr="00861AA0">
          <w:t>o</w:t>
        </w:r>
        <w:r>
          <w:t>ca</w:t>
        </w:r>
        <w:r w:rsidRPr="00861AA0">
          <w:t xml:space="preserve">tion </w:t>
        </w:r>
        <w:r>
          <w:t>sharing with SL Positioning Server UE in case of SL positioning with notification and privacy verification; location sharing</w:t>
        </w:r>
        <w:r w:rsidRPr="00861AA0">
          <w:t xml:space="preserve"> </w:t>
        </w:r>
        <w:r>
          <w:t>restricted</w:t>
        </w:r>
        <w:r w:rsidRPr="00861AA0">
          <w:t xml:space="preserve"> if no response</w:t>
        </w:r>
      </w:ins>
      <w:ins w:id="141" w:author="Walter Dees (Philips)" w:date="2023-05-12T21:38:00Z">
        <w:r w:rsidR="00F11C6D" w:rsidRPr="001216A7">
          <w:t>.</w:t>
        </w:r>
      </w:ins>
    </w:p>
    <w:p w14:paraId="2BBD44A2" w14:textId="77777777" w:rsidR="00F11C6D" w:rsidRPr="001216A7" w:rsidRDefault="00F11C6D" w:rsidP="004341B1">
      <w:pPr>
        <w:pStyle w:val="B1"/>
        <w:rPr>
          <w:lang w:eastAsia="zh-CN"/>
        </w:rPr>
      </w:pPr>
    </w:p>
    <w:p w14:paraId="323B3572" w14:textId="77777777" w:rsidR="004341B1" w:rsidRPr="001216A7" w:rsidRDefault="004341B1" w:rsidP="004341B1">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247E241E" w14:textId="77777777" w:rsidR="004341B1" w:rsidRPr="001216A7" w:rsidRDefault="004341B1" w:rsidP="004341B1">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163C543D" w14:textId="77777777" w:rsidR="004341B1" w:rsidRPr="001216A7" w:rsidRDefault="004341B1" w:rsidP="004341B1">
      <w:pPr>
        <w:pStyle w:val="B1"/>
        <w:rPr>
          <w:lang w:eastAsia="zh-CN"/>
        </w:rPr>
      </w:pPr>
      <w:r w:rsidRPr="001216A7">
        <w:rPr>
          <w:lang w:eastAsia="zh-CN"/>
        </w:rPr>
        <w:t>-</w:t>
      </w:r>
      <w:r w:rsidRPr="001216A7">
        <w:rPr>
          <w:lang w:eastAsia="zh-CN"/>
        </w:rPr>
        <w:tab/>
        <w:t>Notification only</w:t>
      </w:r>
    </w:p>
    <w:p w14:paraId="23786AA0" w14:textId="77777777" w:rsidR="004341B1" w:rsidRPr="001216A7" w:rsidRDefault="004341B1" w:rsidP="004341B1">
      <w:pPr>
        <w:pStyle w:val="B1"/>
        <w:rPr>
          <w:lang w:eastAsia="zh-CN"/>
        </w:rPr>
      </w:pPr>
      <w:r w:rsidRPr="001216A7">
        <w:rPr>
          <w:lang w:eastAsia="zh-CN"/>
        </w:rPr>
        <w:t>-</w:t>
      </w:r>
      <w:r w:rsidRPr="001216A7">
        <w:rPr>
          <w:lang w:eastAsia="zh-CN"/>
        </w:rPr>
        <w:tab/>
        <w:t>Notification and privacy verification only</w:t>
      </w:r>
    </w:p>
    <w:p w14:paraId="5D9F3405" w14:textId="77777777" w:rsidR="004341B1" w:rsidRPr="001216A7" w:rsidRDefault="004341B1" w:rsidP="004341B1">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(i.e.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3F9B90FD" w14:textId="77777777" w:rsidR="004341B1" w:rsidRPr="001216A7" w:rsidRDefault="004341B1" w:rsidP="004341B1">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is authorized to retrieve UE location, based on the UE LCS privacy profile.</w:t>
      </w:r>
    </w:p>
    <w:p w14:paraId="4E160656" w14:textId="77777777" w:rsidR="004341B1" w:rsidRPr="001216A7" w:rsidRDefault="004341B1" w:rsidP="004341B1">
      <w:pPr>
        <w:pStyle w:val="NO"/>
        <w:rPr>
          <w:lang w:eastAsia="zh-CN"/>
        </w:rPr>
      </w:pPr>
      <w:r w:rsidRPr="001216A7">
        <w:rPr>
          <w:lang w:eastAsia="zh-CN"/>
        </w:rPr>
        <w:lastRenderedPageBreak/>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3DFDF592" w14:textId="77777777" w:rsidR="004341B1" w:rsidRPr="001216A7" w:rsidRDefault="004341B1" w:rsidP="004341B1">
      <w:pPr>
        <w:pStyle w:val="Heading3"/>
      </w:pPr>
      <w:bookmarkStart w:id="142" w:name="_Toc58920624"/>
      <w:bookmarkStart w:id="143" w:name="_Toc131157628"/>
      <w:r w:rsidRPr="001216A7">
        <w:t>5.4.6</w:t>
      </w:r>
      <w:r w:rsidRPr="001216A7">
        <w:tab/>
        <w:t>LCS service authorization for a Deferred UE Location</w:t>
      </w:r>
      <w:bookmarkEnd w:id="142"/>
      <w:bookmarkEnd w:id="143"/>
    </w:p>
    <w:p w14:paraId="52C2C432" w14:textId="77777777" w:rsidR="004341B1" w:rsidRPr="001216A7" w:rsidRDefault="004341B1" w:rsidP="004341B1">
      <w:pPr>
        <w:rPr>
          <w:lang w:eastAsia="zh-CN"/>
        </w:rPr>
      </w:pPr>
      <w:r w:rsidRPr="001216A7">
        <w:rPr>
          <w:lang w:eastAsia="zh-CN"/>
        </w:rPr>
        <w:t>Support of UE LCS privacy for a deferred UE location is the same as that described in clause 5.4.5 for an immediate UE location with the differences and qualifications described in this clause.</w:t>
      </w:r>
    </w:p>
    <w:p w14:paraId="14ED8A0F" w14:textId="77777777" w:rsidR="004341B1" w:rsidRPr="001216A7" w:rsidRDefault="004341B1" w:rsidP="004341B1">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t>
      </w:r>
    </w:p>
    <w:p w14:paraId="77D61765" w14:textId="77777777" w:rsidR="004341B1" w:rsidRPr="001216A7" w:rsidRDefault="004341B1" w:rsidP="004341B1">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t>
      </w:r>
    </w:p>
    <w:p w14:paraId="6B4C7580" w14:textId="77777777" w:rsidR="004341B1" w:rsidRPr="001216A7" w:rsidRDefault="004341B1" w:rsidP="004341B1">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p w14:paraId="50CEB834" w14:textId="77777777" w:rsidR="00EC63EE" w:rsidRDefault="00EC63EE">
      <w:pPr>
        <w:rPr>
          <w:noProof/>
        </w:rPr>
      </w:pPr>
    </w:p>
    <w:sectPr w:rsidR="00EC63E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1DB9E" w14:textId="77777777" w:rsidR="00031523" w:rsidRDefault="00031523">
      <w:r>
        <w:separator/>
      </w:r>
    </w:p>
  </w:endnote>
  <w:endnote w:type="continuationSeparator" w:id="0">
    <w:p w14:paraId="613C2EF9" w14:textId="77777777" w:rsidR="00031523" w:rsidRDefault="0003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4F12" w14:textId="77777777" w:rsidR="00031523" w:rsidRDefault="00031523">
      <w:r>
        <w:separator/>
      </w:r>
    </w:p>
  </w:footnote>
  <w:footnote w:type="continuationSeparator" w:id="0">
    <w:p w14:paraId="7C538A8D" w14:textId="77777777" w:rsidR="00031523" w:rsidRDefault="0003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55C83"/>
    <w:rsid w:val="00173DD4"/>
    <w:rsid w:val="001751B0"/>
    <w:rsid w:val="0018765B"/>
    <w:rsid w:val="00192C46"/>
    <w:rsid w:val="00196D8C"/>
    <w:rsid w:val="001A0043"/>
    <w:rsid w:val="001A08B3"/>
    <w:rsid w:val="001A11F7"/>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341B1"/>
    <w:rsid w:val="00440155"/>
    <w:rsid w:val="00457267"/>
    <w:rsid w:val="004672D4"/>
    <w:rsid w:val="00473A9C"/>
    <w:rsid w:val="0048095D"/>
    <w:rsid w:val="00486D25"/>
    <w:rsid w:val="004A3220"/>
    <w:rsid w:val="004B2CE1"/>
    <w:rsid w:val="004B75B7"/>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3A2B"/>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1AA0"/>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72BEC"/>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40584"/>
    <w:rsid w:val="00C40CE1"/>
    <w:rsid w:val="00C5506C"/>
    <w:rsid w:val="00C61A8C"/>
    <w:rsid w:val="00C66BA2"/>
    <w:rsid w:val="00C67D9F"/>
    <w:rsid w:val="00C742AE"/>
    <w:rsid w:val="00C809BB"/>
    <w:rsid w:val="00C81EB5"/>
    <w:rsid w:val="00C83EDB"/>
    <w:rsid w:val="00C870F6"/>
    <w:rsid w:val="00C91951"/>
    <w:rsid w:val="00C95985"/>
    <w:rsid w:val="00CA0DF2"/>
    <w:rsid w:val="00CA3C75"/>
    <w:rsid w:val="00CA5119"/>
    <w:rsid w:val="00CB1254"/>
    <w:rsid w:val="00CB7B7E"/>
    <w:rsid w:val="00CC5026"/>
    <w:rsid w:val="00CC68D0"/>
    <w:rsid w:val="00CC6FFE"/>
    <w:rsid w:val="00CD26EC"/>
    <w:rsid w:val="00CD3136"/>
    <w:rsid w:val="00CD54CF"/>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A0560"/>
    <w:rsid w:val="00DB2480"/>
    <w:rsid w:val="00DB6D20"/>
    <w:rsid w:val="00DD04EF"/>
    <w:rsid w:val="00DD410A"/>
    <w:rsid w:val="00DE1146"/>
    <w:rsid w:val="00DE33A9"/>
    <w:rsid w:val="00DE34CF"/>
    <w:rsid w:val="00DF246A"/>
    <w:rsid w:val="00DF36AA"/>
    <w:rsid w:val="00DF6303"/>
    <w:rsid w:val="00DF6FF5"/>
    <w:rsid w:val="00E030FE"/>
    <w:rsid w:val="00E04203"/>
    <w:rsid w:val="00E06CC1"/>
    <w:rsid w:val="00E10BAB"/>
    <w:rsid w:val="00E135C0"/>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1C6D"/>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6</Pages>
  <Words>3102</Words>
  <Characters>15872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8</cp:revision>
  <cp:lastPrinted>1900-01-01T05:00:00Z</cp:lastPrinted>
  <dcterms:created xsi:type="dcterms:W3CDTF">2023-05-12T16:58:00Z</dcterms:created>
  <dcterms:modified xsi:type="dcterms:W3CDTF">2023-05-12T21:04:00Z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